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854B50"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w:t>
      </w:r>
      <w:proofErr w:type="gramStart"/>
      <w:r>
        <w:rPr>
          <w:rFonts w:ascii="GHEA Grapalat" w:hAnsi="GHEA Grapalat"/>
          <w:i w:val="0"/>
          <w:sz w:val="24"/>
          <w:szCs w:val="24"/>
        </w:rPr>
        <w:t>E</w:t>
      </w:r>
      <w:proofErr w:type="gramEnd"/>
      <w:r>
        <w:rPr>
          <w:rFonts w:ascii="GHEA Grapalat" w:hAnsi="GHEA Grapalat"/>
          <w:i w:val="0"/>
          <w:sz w:val="24"/>
          <w:szCs w:val="24"/>
        </w:rPr>
        <w:t xml:space="preserve"> КОТИРОВОК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12546">
        <w:rPr>
          <w:rFonts w:asciiTheme="minorHAnsi" w:hAnsiTheme="minorHAnsi"/>
          <w:i w:val="0"/>
          <w:sz w:val="24"/>
          <w:szCs w:val="24"/>
          <w:lang w:val="hy-AM"/>
        </w:rPr>
        <w:t>30</w:t>
      </w:r>
      <w:bookmarkStart w:id="0" w:name="_GoBack"/>
      <w:bookmarkEnd w:id="0"/>
      <w:r w:rsidRPr="006A7BDE">
        <w:rPr>
          <w:rFonts w:ascii="GHEA Grapalat" w:hAnsi="GHEA Grapalat"/>
          <w:i w:val="0"/>
          <w:sz w:val="24"/>
          <w:szCs w:val="24"/>
        </w:rPr>
        <w:t xml:space="preserve">" </w:t>
      </w:r>
      <w:r w:rsidR="00C15154" w:rsidRPr="00C15154">
        <w:rPr>
          <w:rFonts w:ascii="GHEA Grapalat" w:hAnsi="GHEA Grapalat"/>
          <w:i w:val="0"/>
          <w:sz w:val="24"/>
          <w:szCs w:val="24"/>
        </w:rPr>
        <w:t>Октябрь</w:t>
      </w:r>
      <w:r w:rsidRPr="009044F1">
        <w:rPr>
          <w:rFonts w:ascii="GHEA Grapalat" w:hAnsi="GHEA Grapalat"/>
          <w:i w:val="0"/>
          <w:sz w:val="24"/>
          <w:szCs w:val="24"/>
        </w:rPr>
        <w:t>" 20</w:t>
      </w:r>
      <w:r w:rsidR="00032A50">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17626F">
        <w:rPr>
          <w:rFonts w:ascii="GHEA Grapalat" w:hAnsi="GHEA Grapalat"/>
          <w:i w:val="0"/>
          <w:sz w:val="24"/>
          <w:szCs w:val="24"/>
        </w:rPr>
        <w:t>1</w:t>
      </w:r>
      <w:r w:rsidRPr="009044F1">
        <w:rPr>
          <w:rFonts w:ascii="GHEA Grapalat" w:hAnsi="GHEA Grapalat"/>
          <w:i w:val="0"/>
          <w:sz w:val="24"/>
          <w:szCs w:val="24"/>
        </w:rPr>
        <w:t xml:space="preserve">" </w:t>
      </w:r>
    </w:p>
    <w:p w:rsidR="0091042F" w:rsidRPr="00C15154" w:rsidRDefault="0006703E" w:rsidP="00B46D58">
      <w:pPr>
        <w:pStyle w:val="a3"/>
        <w:widowControl w:val="0"/>
        <w:spacing w:after="160" w:line="240" w:lineRule="auto"/>
        <w:ind w:firstLine="0"/>
        <w:jc w:val="center"/>
        <w:rPr>
          <w:rFonts w:asciiTheme="minorHAnsi" w:hAnsiTheme="minorHAnsi"/>
          <w:i w:val="0"/>
          <w:sz w:val="24"/>
          <w:szCs w:val="24"/>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15154">
        <w:rPr>
          <w:rFonts w:ascii="GHEA Grapalat" w:hAnsi="GHEA Grapalat"/>
          <w:i w:val="0"/>
          <w:sz w:val="24"/>
          <w:szCs w:val="24"/>
          <w:lang w:val="en-US"/>
        </w:rPr>
        <w:t>SM</w:t>
      </w:r>
      <w:r w:rsidR="00C15154" w:rsidRPr="00C15154">
        <w:rPr>
          <w:rFonts w:ascii="GHEA Grapalat" w:hAnsi="GHEA Grapalat"/>
          <w:i w:val="0"/>
          <w:sz w:val="24"/>
          <w:szCs w:val="24"/>
        </w:rPr>
        <w:t>-</w:t>
      </w:r>
      <w:r w:rsidR="00C15154">
        <w:rPr>
          <w:rFonts w:ascii="GHEA Grapalat" w:hAnsi="GHEA Grapalat"/>
          <w:i w:val="0"/>
          <w:sz w:val="24"/>
          <w:szCs w:val="24"/>
          <w:lang w:val="en-US"/>
        </w:rPr>
        <w:t>MH</w:t>
      </w:r>
      <w:r w:rsidR="00C15154" w:rsidRPr="00C15154">
        <w:rPr>
          <w:rFonts w:ascii="GHEA Grapalat" w:hAnsi="GHEA Grapalat"/>
          <w:i w:val="0"/>
          <w:sz w:val="24"/>
          <w:szCs w:val="24"/>
        </w:rPr>
        <w:t>-</w:t>
      </w:r>
      <w:r w:rsidR="00C15154">
        <w:rPr>
          <w:rFonts w:ascii="GHEA Grapalat" w:hAnsi="GHEA Grapalat"/>
          <w:i w:val="0"/>
          <w:sz w:val="24"/>
          <w:szCs w:val="24"/>
          <w:lang w:val="en-US"/>
        </w:rPr>
        <w:t>GHZDZB</w:t>
      </w:r>
      <w:r w:rsidR="00C15154" w:rsidRPr="00C15154">
        <w:rPr>
          <w:rFonts w:ascii="GHEA Grapalat" w:hAnsi="GHEA Grapalat"/>
          <w:i w:val="0"/>
          <w:sz w:val="24"/>
          <w:szCs w:val="24"/>
        </w:rPr>
        <w:t>-25/11</w:t>
      </w:r>
    </w:p>
    <w:p w:rsidR="00273043" w:rsidRPr="00273043" w:rsidRDefault="00273043" w:rsidP="00273043">
      <w:pPr>
        <w:pStyle w:val="a3"/>
        <w:widowControl w:val="0"/>
        <w:spacing w:after="160"/>
        <w:jc w:val="left"/>
        <w:rPr>
          <w:rFonts w:ascii="GHEA Grapalat" w:hAnsi="GHEA Grapalat"/>
          <w:i w:val="0"/>
          <w:sz w:val="24"/>
          <w:szCs w:val="24"/>
        </w:rPr>
      </w:pPr>
      <w:proofErr w:type="gramStart"/>
      <w:r w:rsidRPr="00273043">
        <w:rPr>
          <w:rFonts w:ascii="GHEA Grapalat" w:hAnsi="GHEA Grapalat"/>
          <w:i w:val="0"/>
          <w:sz w:val="24"/>
          <w:szCs w:val="24"/>
        </w:rPr>
        <w:t>Участник представляет ценовое предложение в соответствии с Приложением 2 и представляет Приложение 2.1., с учетом максимальных сумм и количеств, предусмотренных по каждой строке, представленной в этом же приложении, по мере необходимости, договор с победившим участником заключается по общей цене ценового предложения, указанной в Приложении 2, предложенной победившим участником.</w:t>
      </w:r>
      <w:proofErr w:type="gramEnd"/>
    </w:p>
    <w:p w:rsidR="00273043" w:rsidRPr="00965561" w:rsidRDefault="00273043" w:rsidP="00273043">
      <w:pPr>
        <w:pStyle w:val="a3"/>
        <w:widowControl w:val="0"/>
        <w:spacing w:after="160" w:line="240" w:lineRule="auto"/>
        <w:ind w:firstLine="0"/>
        <w:jc w:val="center"/>
        <w:rPr>
          <w:rFonts w:ascii="GHEA Grapalat" w:hAnsi="GHEA Grapalat"/>
          <w:i w:val="0"/>
          <w:sz w:val="24"/>
          <w:szCs w:val="24"/>
        </w:rPr>
      </w:pPr>
      <w:r w:rsidRPr="00273043">
        <w:rPr>
          <w:rFonts w:ascii="GHEA Grapalat" w:hAnsi="GHEA Grapalat"/>
          <w:i w:val="0"/>
          <w:sz w:val="24"/>
          <w:szCs w:val="24"/>
        </w:rPr>
        <w:t>Победитель тендера должен предоставить соответствующую лицензию, необходимую для оказания услуги, на этапе подписания договора.</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273043" w:rsidRDefault="00642EFE" w:rsidP="00273043">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8C2519" w:rsidRPr="006A7BDE">
        <w:rPr>
          <w:rFonts w:ascii="GHEA Grapalat" w:hAnsi="GHEA Grapalat"/>
          <w:i w:val="0"/>
          <w:sz w:val="24"/>
          <w:szCs w:val="24"/>
        </w:rPr>
        <w:t>Муниципалитет г. Мегри</w:t>
      </w:r>
      <w:r w:rsidRPr="009044F1">
        <w:rPr>
          <w:rFonts w:ascii="GHEA Grapalat" w:hAnsi="GHEA Grapalat"/>
          <w:i w:val="0"/>
          <w:sz w:val="24"/>
          <w:szCs w:val="24"/>
        </w:rPr>
        <w:t>, находящийся по адресу:</w:t>
      </w:r>
      <w:r w:rsidR="00854B50">
        <w:rPr>
          <w:rFonts w:ascii="GHEA Grapalat" w:hAnsi="GHEA Grapalat"/>
          <w:i w:val="0"/>
          <w:sz w:val="24"/>
          <w:szCs w:val="24"/>
        </w:rPr>
        <w:t xml:space="preserve"> </w:t>
      </w:r>
      <w:r w:rsidR="008C2519">
        <w:rPr>
          <w:rFonts w:ascii="GHEA Grapalat" w:hAnsi="GHEA Grapalat"/>
          <w:i w:val="0"/>
          <w:sz w:val="24"/>
          <w:szCs w:val="24"/>
        </w:rPr>
        <w:t xml:space="preserve">З. </w:t>
      </w:r>
      <w:proofErr w:type="spellStart"/>
      <w:r w:rsidR="008C2519">
        <w:rPr>
          <w:rFonts w:ascii="GHEA Grapalat" w:hAnsi="GHEA Grapalat"/>
          <w:i w:val="0"/>
          <w:sz w:val="24"/>
          <w:szCs w:val="24"/>
        </w:rPr>
        <w:t>Андраник</w:t>
      </w:r>
      <w:proofErr w:type="spellEnd"/>
      <w:r w:rsidR="008C2519">
        <w:rPr>
          <w:rFonts w:ascii="GHEA Grapalat" w:hAnsi="GHEA Grapalat"/>
          <w:i w:val="0"/>
          <w:sz w:val="24"/>
          <w:szCs w:val="24"/>
        </w:rPr>
        <w:t xml:space="preserve"> 2</w:t>
      </w:r>
      <w:r w:rsidRPr="007B0562">
        <w:rPr>
          <w:rFonts w:ascii="GHEA Grapalat" w:hAnsi="GHEA Grapalat"/>
          <w:i w:val="0"/>
          <w:sz w:val="24"/>
          <w:szCs w:val="24"/>
        </w:rPr>
        <w:t xml:space="preserve">объявляет </w:t>
      </w:r>
      <w:r w:rsidR="00854B50">
        <w:rPr>
          <w:rFonts w:ascii="GHEA Grapalat" w:hAnsi="GHEA Grapalat"/>
          <w:i w:val="0"/>
          <w:sz w:val="24"/>
          <w:szCs w:val="24"/>
        </w:rPr>
        <w:t>запрос  котировок</w:t>
      </w:r>
      <w:proofErr w:type="gramStart"/>
      <w:r w:rsidR="00854B50">
        <w:rPr>
          <w:rFonts w:ascii="GHEA Grapalat" w:hAnsi="GHEA Grapalat"/>
          <w:i w:val="0"/>
          <w:sz w:val="24"/>
          <w:szCs w:val="24"/>
        </w:rPr>
        <w:t xml:space="preserve">  </w:t>
      </w:r>
      <w:r w:rsidRPr="008030B6">
        <w:rPr>
          <w:rFonts w:ascii="GHEA Grapalat" w:hAnsi="GHEA Grapalat"/>
          <w:i w:val="0"/>
          <w:sz w:val="24"/>
          <w:szCs w:val="24"/>
        </w:rPr>
        <w:t>,</w:t>
      </w:r>
      <w:proofErr w:type="gramEnd"/>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854B50">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w:t>
      </w:r>
      <w:r w:rsidR="00854B50">
        <w:rPr>
          <w:rFonts w:ascii="GHEA Grapalat" w:hAnsi="GHEA Grapalat"/>
          <w:i w:val="0"/>
          <w:spacing w:val="6"/>
          <w:sz w:val="24"/>
          <w:szCs w:val="24"/>
        </w:rPr>
        <w:t xml:space="preserve"> </w:t>
      </w:r>
      <w:r w:rsidR="00797CD3">
        <w:rPr>
          <w:rFonts w:ascii="Arial" w:hAnsi="Arial" w:cs="Arial"/>
          <w:i w:val="0"/>
          <w:sz w:val="24"/>
          <w:szCs w:val="24"/>
        </w:rPr>
        <w:t>Служба измерени</w:t>
      </w:r>
      <w:proofErr w:type="gramStart"/>
      <w:r w:rsidR="00797CD3">
        <w:rPr>
          <w:rFonts w:ascii="Arial" w:hAnsi="Arial" w:cs="Arial"/>
          <w:i w:val="0"/>
          <w:sz w:val="24"/>
          <w:szCs w:val="24"/>
        </w:rPr>
        <w:t>й</w:t>
      </w:r>
      <w:r w:rsidR="00854B50">
        <w:rPr>
          <w:rFonts w:ascii="GHEA Grapalat" w:hAnsi="GHEA Grapalat"/>
          <w:i w:val="0"/>
          <w:sz w:val="24"/>
          <w:szCs w:val="24"/>
        </w:rPr>
        <w:t>(</w:t>
      </w:r>
      <w:proofErr w:type="gramEnd"/>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854B50">
        <w:rPr>
          <w:rFonts w:ascii="GHEA Grapalat" w:hAnsi="GHEA Grapalat"/>
          <w:i w:val="0"/>
          <w:sz w:val="24"/>
          <w:szCs w:val="24"/>
        </w:rPr>
        <w:t>18:00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854B50">
        <w:rPr>
          <w:rFonts w:ascii="GHEA Grapalat" w:hAnsi="GHEA Grapalat"/>
          <w:i w:val="0"/>
          <w:sz w:val="24"/>
          <w:szCs w:val="24"/>
        </w:rPr>
        <w:t>6</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w:t>
      </w:r>
      <w:r w:rsidRPr="009044F1">
        <w:rPr>
          <w:rFonts w:ascii="GHEA Grapalat" w:hAnsi="GHEA Grapalat"/>
          <w:i w:val="0"/>
          <w:sz w:val="24"/>
          <w:szCs w:val="24"/>
        </w:rPr>
        <w:lastRenderedPageBreak/>
        <w:t xml:space="preserve">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31F04">
        <w:rPr>
          <w:rFonts w:ascii="GHEA Grapalat" w:hAnsi="GHEA Grapalat"/>
          <w:i w:val="0"/>
          <w:sz w:val="24"/>
          <w:szCs w:val="24"/>
          <w:lang w:val="hy-AM"/>
        </w:rPr>
        <w:t>12</w:t>
      </w:r>
      <w:r w:rsidR="00854B50">
        <w:rPr>
          <w:rFonts w:ascii="GHEA Grapalat" w:hAnsi="GHEA Grapalat"/>
          <w:i w:val="0"/>
          <w:sz w:val="24"/>
          <w:szCs w:val="24"/>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854B50">
        <w:rPr>
          <w:rFonts w:ascii="GHEA Grapalat" w:hAnsi="GHEA Grapalat"/>
          <w:i w:val="0"/>
          <w:sz w:val="24"/>
          <w:szCs w:val="24"/>
        </w:rPr>
        <w:t xml:space="preserve">7-ого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F06859">
        <w:rPr>
          <w:rFonts w:ascii="GHEA Grapalat" w:hAnsi="GHEA Grapalat"/>
          <w:i w:val="0"/>
          <w:sz w:val="24"/>
          <w:szCs w:val="24"/>
          <w:lang w:val="hy-AM"/>
        </w:rPr>
        <w:t>12</w:t>
      </w:r>
      <w:r w:rsidR="00854B50">
        <w:rPr>
          <w:rFonts w:ascii="GHEA Grapalat" w:hAnsi="GHEA Grapalat"/>
          <w:i w:val="0"/>
          <w:sz w:val="24"/>
          <w:szCs w:val="24"/>
        </w:rPr>
        <w:t>:00</w:t>
      </w:r>
      <w:r w:rsidRPr="009044F1">
        <w:rPr>
          <w:rFonts w:ascii="GHEA Grapalat" w:hAnsi="GHEA Grapalat"/>
          <w:i w:val="0"/>
          <w:sz w:val="24"/>
          <w:szCs w:val="24"/>
        </w:rPr>
        <w:t xml:space="preserve"> часов на </w:t>
      </w:r>
      <w:r w:rsidR="00854B50">
        <w:rPr>
          <w:rFonts w:ascii="GHEA Grapalat" w:hAnsi="GHEA Grapalat"/>
          <w:i w:val="0"/>
          <w:sz w:val="24"/>
          <w:szCs w:val="24"/>
        </w:rPr>
        <w:t xml:space="preserve">7-ой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754697" w:rsidRPr="003A1EBB" w:rsidRDefault="00754697" w:rsidP="00653917">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roofErr w:type="spellStart"/>
      <w:r w:rsidR="008C2519">
        <w:rPr>
          <w:rFonts w:ascii="GHEA Grapalat" w:hAnsi="GHEA Grapalat"/>
          <w:i w:val="0"/>
          <w:sz w:val="24"/>
          <w:szCs w:val="24"/>
        </w:rPr>
        <w:t>Шушан</w:t>
      </w:r>
      <w:proofErr w:type="spellEnd"/>
      <w:r w:rsidR="008C2519">
        <w:rPr>
          <w:rFonts w:ascii="GHEA Grapalat" w:hAnsi="GHEA Grapalat"/>
          <w:i w:val="0"/>
          <w:sz w:val="24"/>
          <w:szCs w:val="24"/>
        </w:rPr>
        <w:t xml:space="preserve"> </w:t>
      </w:r>
      <w:proofErr w:type="spellStart"/>
      <w:r w:rsidR="008C2519">
        <w:rPr>
          <w:rFonts w:ascii="GHEA Grapalat" w:hAnsi="GHEA Grapalat"/>
          <w:i w:val="0"/>
          <w:sz w:val="24"/>
          <w:szCs w:val="24"/>
        </w:rPr>
        <w:t>Саргсян</w:t>
      </w:r>
      <w:proofErr w:type="spellEnd"/>
      <w:r w:rsidR="00653917">
        <w:rPr>
          <w:rFonts w:ascii="GHEA Grapalat" w:hAnsi="GHEA Grapalat"/>
          <w:i w:val="0"/>
          <w:sz w:val="24"/>
          <w:szCs w:val="24"/>
        </w:rPr>
        <w:t>.</w:t>
      </w:r>
    </w:p>
    <w:p w:rsidR="00754697" w:rsidRPr="009044F1" w:rsidRDefault="00754697" w:rsidP="00653917">
      <w:pPr>
        <w:pStyle w:val="a3"/>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8C2519">
        <w:rPr>
          <w:rFonts w:ascii="GHEA Grapalat" w:hAnsi="GHEA Grapalat"/>
          <w:i w:val="0"/>
          <w:sz w:val="24"/>
          <w:szCs w:val="24"/>
        </w:rPr>
        <w:t>+37428643500</w:t>
      </w:r>
    </w:p>
    <w:p w:rsidR="00754697" w:rsidRPr="00854B50" w:rsidRDefault="00754697" w:rsidP="00653917">
      <w:pPr>
        <w:pStyle w:val="a3"/>
        <w:widowControl w:val="0"/>
        <w:spacing w:after="160"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32A50" w:rsidRPr="00032A50">
        <w:rPr>
          <w:rFonts w:ascii="Sylfaen" w:hAnsi="Sylfaen"/>
          <w:b/>
          <w:i w:val="0"/>
          <w:sz w:val="22"/>
          <w:szCs w:val="22"/>
          <w:lang w:val="af-ZA"/>
        </w:rPr>
        <w:t>fin@meghri.am</w:t>
      </w:r>
    </w:p>
    <w:p w:rsidR="00754697" w:rsidRPr="009044F1" w:rsidRDefault="00754697" w:rsidP="00653917">
      <w:pPr>
        <w:pStyle w:val="a3"/>
        <w:widowControl w:val="0"/>
        <w:spacing w:line="240" w:lineRule="auto"/>
        <w:ind w:left="1701" w:firstLine="0"/>
        <w:jc w:val="center"/>
        <w:rPr>
          <w:rFonts w:ascii="GHEA Grapalat" w:hAnsi="GHEA Grapalat"/>
          <w:i w:val="0"/>
          <w:sz w:val="24"/>
          <w:szCs w:val="24"/>
          <w:u w:val="single"/>
        </w:rPr>
      </w:pPr>
      <w:r w:rsidRPr="009044F1">
        <w:rPr>
          <w:rFonts w:ascii="GHEA Grapalat" w:hAnsi="GHEA Grapalat"/>
          <w:i w:val="0"/>
          <w:sz w:val="24"/>
          <w:szCs w:val="24"/>
        </w:rPr>
        <w:t xml:space="preserve">Заказчик </w:t>
      </w:r>
      <w:r w:rsidR="008C2519">
        <w:rPr>
          <w:rFonts w:ascii="GHEA Grapalat" w:hAnsi="GHEA Grapalat"/>
          <w:i w:val="0"/>
          <w:sz w:val="24"/>
          <w:szCs w:val="24"/>
        </w:rPr>
        <w:t>Муниципалитет г. Мегри</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653917" w:rsidRDefault="00653917" w:rsidP="00B46D58">
      <w:pPr>
        <w:pStyle w:val="aa"/>
        <w:widowControl w:val="0"/>
        <w:spacing w:after="160"/>
        <w:ind w:right="-7" w:firstLine="567"/>
        <w:jc w:val="center"/>
        <w:rPr>
          <w:rFonts w:ascii="GHEA Grapalat" w:hAnsi="GHEA Grapalat"/>
          <w:i/>
        </w:rPr>
      </w:pPr>
    </w:p>
    <w:p w:rsidR="00653917" w:rsidRDefault="00653917" w:rsidP="00B46D58">
      <w:pPr>
        <w:pStyle w:val="aa"/>
        <w:widowControl w:val="0"/>
        <w:spacing w:after="160"/>
        <w:ind w:right="-7" w:firstLine="567"/>
        <w:jc w:val="center"/>
        <w:rPr>
          <w:rFonts w:ascii="GHEA Grapalat" w:hAnsi="GHEA Grapalat"/>
          <w:i/>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C2519" w:rsidRPr="00653917">
        <w:rPr>
          <w:rFonts w:ascii="GHEA Grapalat" w:hAnsi="GHEA Grapalat"/>
          <w:b/>
        </w:rPr>
        <w:t>Муниципалитет г. Мегри</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C62D90" w:rsidRDefault="002B32D6" w:rsidP="00B46D58">
      <w:pPr>
        <w:pStyle w:val="aa"/>
        <w:widowControl w:val="0"/>
        <w:spacing w:after="160"/>
        <w:ind w:right="-7"/>
        <w:jc w:val="center"/>
        <w:rPr>
          <w:rFonts w:ascii="GHEA Grapalat" w:hAnsi="GHEA Grapalat"/>
        </w:rPr>
      </w:pPr>
      <w:r w:rsidRPr="00C62D90">
        <w:rPr>
          <w:rFonts w:ascii="GHEA Grapalat" w:hAnsi="GHEA Grapalat"/>
        </w:rPr>
        <w:t xml:space="preserve">НА </w:t>
      </w:r>
      <w:r w:rsidR="00854B50" w:rsidRPr="00C62D90">
        <w:rPr>
          <w:rFonts w:ascii="GHEA Grapalat" w:hAnsi="GHEA Grapalat"/>
        </w:rPr>
        <w:t>ЗАПРОС  КОТИРОВОК</w:t>
      </w:r>
      <w:proofErr w:type="gramStart"/>
      <w:r w:rsidR="00854B50" w:rsidRPr="00C62D90">
        <w:rPr>
          <w:rFonts w:ascii="GHEA Grapalat" w:hAnsi="GHEA Grapalat"/>
        </w:rPr>
        <w:t xml:space="preserve">  </w:t>
      </w:r>
      <w:r w:rsidRPr="00C62D90">
        <w:rPr>
          <w:rFonts w:ascii="GHEA Grapalat" w:hAnsi="GHEA Grapalat"/>
        </w:rPr>
        <w:t>,</w:t>
      </w:r>
      <w:proofErr w:type="gramEnd"/>
      <w:r w:rsidRPr="00C62D90">
        <w:rPr>
          <w:rFonts w:ascii="GHEA Grapalat" w:hAnsi="GHEA Grapalat"/>
        </w:rPr>
        <w:t xml:space="preserve"> ОБЪЯВЛЕННЫЙ С ЦЕЛЬЮ ПРИОБРЕТЕНИЯ "</w:t>
      </w:r>
      <w:r w:rsidR="00776989" w:rsidRPr="00776989">
        <w:rPr>
          <w:rFonts w:ascii="GHEA Grapalat" w:hAnsi="GHEA Grapalat"/>
        </w:rPr>
        <w:t xml:space="preserve"> </w:t>
      </w:r>
      <w:r w:rsidR="00797CD3" w:rsidRPr="00797CD3">
        <w:rPr>
          <w:rFonts w:ascii="Sylfaen" w:hAnsi="Sylfaen"/>
          <w:b/>
          <w:sz w:val="22"/>
          <w:szCs w:val="22"/>
        </w:rPr>
        <w:t>СЛУЖБА ИЗМЕРЕНИЙ</w:t>
      </w:r>
      <w:r w:rsidRPr="00C62D90">
        <w:rPr>
          <w:rFonts w:ascii="GHEA Grapalat" w:hAnsi="GHEA Grapalat"/>
        </w:rPr>
        <w:t>" ДЛЯ НУЖД "</w:t>
      </w:r>
      <w:r w:rsidR="008C2519">
        <w:rPr>
          <w:rFonts w:ascii="GHEA Grapalat" w:hAnsi="GHEA Grapalat"/>
        </w:rPr>
        <w:t>МУНИЦИПАЛИТЕТ Г. МЕГРИ</w:t>
      </w:r>
      <w:r w:rsidRPr="00C62D90">
        <w:rPr>
          <w:rFonts w:ascii="GHEA Grapalat" w:hAnsi="GHEA Grapalat"/>
        </w:rPr>
        <w:t>"</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 xml:space="preserve">Регистрация в системе, а также подача </w:t>
      </w:r>
      <w:proofErr w:type="gramStart"/>
      <w:r w:rsidRPr="00214DC7">
        <w:rPr>
          <w:rFonts w:ascii="GHEA Grapalat" w:hAnsi="GHEA Grapalat"/>
          <w:i/>
        </w:rPr>
        <w:t>заявки-бесплатно</w:t>
      </w:r>
      <w:proofErr w:type="gramEnd"/>
      <w:r w:rsidRPr="00214DC7">
        <w:rPr>
          <w:rFonts w:ascii="GHEA Grapalat" w:hAnsi="GHEA Grapalat"/>
          <w:i/>
        </w:rPr>
        <w:t>.</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797CD3" w:rsidP="00C62D90">
      <w:pPr>
        <w:widowControl w:val="0"/>
        <w:jc w:val="center"/>
        <w:rPr>
          <w:rFonts w:ascii="GHEA Grapalat" w:hAnsi="GHEA Grapalat"/>
          <w:sz w:val="20"/>
          <w:szCs w:val="20"/>
        </w:rPr>
      </w:pPr>
      <w:r w:rsidRPr="00797CD3">
        <w:rPr>
          <w:rFonts w:ascii="GHEA Grapalat" w:hAnsi="GHEA Grapalat"/>
          <w:b/>
        </w:rPr>
        <w:t xml:space="preserve">СЛУЖБА ИЗМЕРЕНИЙ ДЛЯ НУЖД МУНИЦИПАЛИТЕТ Г. </w:t>
      </w:r>
      <w:proofErr w:type="spellStart"/>
      <w:r w:rsidRPr="00797CD3">
        <w:rPr>
          <w:rFonts w:ascii="GHEA Grapalat" w:hAnsi="GHEA Grapalat"/>
          <w:b/>
        </w:rPr>
        <w:t>МЕГР</w:t>
      </w:r>
      <w:r w:rsidR="008C2519" w:rsidRPr="00797CD3">
        <w:rPr>
          <w:rFonts w:ascii="GHEA Grapalat" w:hAnsi="GHEA Grapalat"/>
          <w:b/>
          <w:sz w:val="28"/>
          <w:szCs w:val="28"/>
        </w:rPr>
        <w:t>и</w:t>
      </w:r>
      <w:proofErr w:type="spellEnd"/>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854B50">
        <w:rPr>
          <w:rFonts w:ascii="GHEA Grapalat" w:hAnsi="GHEA Grapalat"/>
          <w:b/>
        </w:rPr>
        <w:t>ЗАПРОС  КОТИРОВОК</w:t>
      </w:r>
      <w:proofErr w:type="gramStart"/>
      <w:r w:rsidR="00854B50">
        <w:rPr>
          <w:rFonts w:ascii="GHEA Grapalat" w:hAnsi="GHEA Grapalat"/>
          <w:b/>
        </w:rPr>
        <w:t xml:space="preserve">  </w:t>
      </w:r>
      <w:r w:rsidRPr="009044F1">
        <w:rPr>
          <w:rFonts w:ascii="GHEA Grapalat" w:hAnsi="GHEA Grapalat"/>
          <w:b/>
        </w:rPr>
        <w:t>,</w:t>
      </w:r>
      <w:proofErr w:type="gramEnd"/>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854B50">
        <w:rPr>
          <w:rFonts w:ascii="GHEA Grapalat" w:hAnsi="GHEA Grapalat"/>
          <w:b/>
        </w:rPr>
        <w:t xml:space="preserve">ЗАПРОС  КОТИРОВОК  </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854B50">
        <w:rPr>
          <w:rFonts w:ascii="GHEA Grapalat" w:hAnsi="GHEA Grapalat"/>
          <w:spacing w:val="-6"/>
        </w:rPr>
        <w:t xml:space="preserve">О </w:t>
      </w:r>
      <w:proofErr w:type="spellStart"/>
      <w:r w:rsidR="00854B50">
        <w:rPr>
          <w:rFonts w:ascii="GHEA Grapalat" w:hAnsi="GHEA Grapalat"/>
          <w:spacing w:val="-6"/>
        </w:rPr>
        <w:t>запросe</w:t>
      </w:r>
      <w:proofErr w:type="spellEnd"/>
      <w:r w:rsidR="00854B50">
        <w:rPr>
          <w:rFonts w:ascii="GHEA Grapalat" w:hAnsi="GHEA Grapalat"/>
          <w:spacing w:val="-6"/>
        </w:rPr>
        <w:t xml:space="preserve"> котировок</w:t>
      </w:r>
      <w:proofErr w:type="gramStart"/>
      <w:r w:rsidR="00854B50">
        <w:rPr>
          <w:rFonts w:ascii="GHEA Grapalat" w:hAnsi="GHEA Grapalat"/>
          <w:spacing w:val="-6"/>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 xml:space="preserve"> проводимом под кодом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r w:rsidR="00B5238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w:t>
      </w:r>
      <w:r w:rsidR="008C2519">
        <w:rPr>
          <w:rFonts w:ascii="GHEA Grapalat" w:hAnsi="GHEA Grapalat"/>
        </w:rPr>
        <w:t>Муниципалитет г. Мегри</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8C2519">
        <w:rPr>
          <w:rFonts w:ascii="GHEA Grapalat" w:hAnsi="GHEA Grapalat"/>
          <w:sz w:val="24"/>
          <w:szCs w:val="24"/>
          <w:lang w:val="en-US"/>
        </w:rPr>
        <w:t>meghricity</w:t>
      </w:r>
      <w:proofErr w:type="spellEnd"/>
      <w:r w:rsidR="008C2519" w:rsidRPr="008C2519">
        <w:rPr>
          <w:rFonts w:ascii="GHEA Grapalat" w:hAnsi="GHEA Grapalat"/>
          <w:sz w:val="24"/>
          <w:szCs w:val="24"/>
        </w:rPr>
        <w:t>@</w:t>
      </w:r>
      <w:r w:rsidR="008C2519">
        <w:rPr>
          <w:rFonts w:ascii="GHEA Grapalat" w:hAnsi="GHEA Grapalat"/>
          <w:sz w:val="24"/>
          <w:szCs w:val="24"/>
          <w:lang w:val="en-US"/>
        </w:rPr>
        <w:t>mail</w:t>
      </w:r>
      <w:r w:rsidR="008C2519" w:rsidRPr="008C2519">
        <w:rPr>
          <w:rFonts w:ascii="GHEA Grapalat" w:hAnsi="GHEA Grapalat"/>
          <w:sz w:val="24"/>
          <w:szCs w:val="24"/>
        </w:rPr>
        <w:t>.</w:t>
      </w:r>
      <w:proofErr w:type="spellStart"/>
      <w:r w:rsidR="008C2519">
        <w:rPr>
          <w:rFonts w:ascii="GHEA Grapalat" w:hAnsi="GHEA Grapalat"/>
          <w:sz w:val="24"/>
          <w:szCs w:val="24"/>
          <w:lang w:val="en-US"/>
        </w:rPr>
        <w:t>ru</w:t>
      </w:r>
      <w:proofErr w:type="spellEnd"/>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76989" w:rsidRPr="00776989">
        <w:rPr>
          <w:rFonts w:ascii="GHEA Grapalat" w:hAnsi="GHEA Grapalat"/>
          <w:i w:val="0"/>
          <w:sz w:val="24"/>
          <w:szCs w:val="24"/>
        </w:rPr>
        <w:t xml:space="preserve"> </w:t>
      </w:r>
      <w:r w:rsidR="00797CD3">
        <w:rPr>
          <w:rFonts w:ascii="GHEA Grapalat" w:hAnsi="GHEA Grapalat"/>
          <w:i w:val="0"/>
          <w:sz w:val="24"/>
          <w:szCs w:val="24"/>
        </w:rPr>
        <w:t>служба измерений</w:t>
      </w:r>
      <w:r w:rsidR="00776989"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w:t>
      </w:r>
      <w:r w:rsidR="008C2519">
        <w:rPr>
          <w:rFonts w:ascii="GHEA Grapalat" w:hAnsi="GHEA Grapalat"/>
          <w:i w:val="0"/>
          <w:sz w:val="24"/>
          <w:szCs w:val="24"/>
        </w:rPr>
        <w:t>Муниципалитет г. Мегри</w:t>
      </w:r>
      <w:r w:rsidRPr="009044F1">
        <w:rPr>
          <w:rFonts w:ascii="GHEA Grapalat" w:hAnsi="GHEA Grapalat"/>
          <w:i w:val="0"/>
          <w:sz w:val="24"/>
          <w:szCs w:val="24"/>
        </w:rPr>
        <w:t>", которые сгруппированы в лоты "</w:t>
      </w:r>
      <w:r w:rsidR="00C62D90" w:rsidRPr="00C62D90">
        <w:rPr>
          <w:rFonts w:ascii="GHEA Grapalat" w:hAnsi="GHEA Grapalat"/>
          <w:i w:val="0"/>
          <w:sz w:val="24"/>
          <w:szCs w:val="24"/>
        </w:rPr>
        <w:t>1</w:t>
      </w:r>
      <w:r w:rsidRPr="009044F1">
        <w:rPr>
          <w:rFonts w:ascii="GHEA Grapalat" w:hAnsi="GHEA Grapalat"/>
          <w:i w:val="0"/>
          <w:sz w:val="24"/>
          <w:szCs w:val="24"/>
        </w:rPr>
        <w:t>":</w:t>
      </w:r>
    </w:p>
    <w:p w:rsidR="00032A50" w:rsidRDefault="00032A50" w:rsidP="00B46D58">
      <w:pPr>
        <w:pStyle w:val="23"/>
        <w:widowControl w:val="0"/>
        <w:spacing w:after="160" w:line="240" w:lineRule="auto"/>
        <w:ind w:firstLine="567"/>
        <w:rPr>
          <w:rFonts w:ascii="GHEA Grapalat" w:hAnsi="GHEA Grapalat"/>
          <w:sz w:val="24"/>
          <w:szCs w:val="24"/>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32A50" w:rsidRPr="00525688" w:rsidTr="00032A50">
        <w:trPr>
          <w:trHeight w:val="353"/>
        </w:trPr>
        <w:tc>
          <w:tcPr>
            <w:tcW w:w="3544" w:type="dxa"/>
            <w:gridSpan w:val="2"/>
            <w:vAlign w:val="center"/>
          </w:tcPr>
          <w:p w:rsidR="00032A50" w:rsidRPr="00525688" w:rsidRDefault="00032A50" w:rsidP="00032A50">
            <w:pPr>
              <w:pStyle w:val="23"/>
              <w:spacing w:line="240" w:lineRule="auto"/>
              <w:ind w:firstLine="0"/>
              <w:jc w:val="center"/>
              <w:rPr>
                <w:rFonts w:ascii="Sylfaen" w:hAnsi="Sylfaen"/>
                <w:b/>
                <w:bCs/>
                <w:i/>
                <w:iCs/>
                <w:sz w:val="14"/>
                <w:szCs w:val="14"/>
              </w:rPr>
            </w:pPr>
            <w:r w:rsidRPr="009044F1">
              <w:rPr>
                <w:rFonts w:ascii="GHEA Grapalat" w:hAnsi="GHEA Grapalat"/>
                <w:b/>
                <w:i/>
                <w:sz w:val="24"/>
                <w:szCs w:val="24"/>
              </w:rPr>
              <w:t>Номера лотов</w:t>
            </w:r>
          </w:p>
        </w:tc>
        <w:tc>
          <w:tcPr>
            <w:tcW w:w="6806" w:type="dxa"/>
            <w:vMerge w:val="restart"/>
            <w:vAlign w:val="center"/>
          </w:tcPr>
          <w:p w:rsidR="00032A50" w:rsidRPr="00525688" w:rsidRDefault="00032A50" w:rsidP="00032A50">
            <w:pPr>
              <w:pStyle w:val="23"/>
              <w:spacing w:line="240" w:lineRule="auto"/>
              <w:ind w:firstLine="0"/>
              <w:jc w:val="center"/>
              <w:rPr>
                <w:rFonts w:ascii="Sylfaen" w:hAnsi="Sylfaen"/>
                <w:b/>
                <w:bCs/>
                <w:i/>
                <w:iCs/>
              </w:rPr>
            </w:pPr>
            <w:r w:rsidRPr="009044F1">
              <w:rPr>
                <w:rFonts w:ascii="GHEA Grapalat" w:hAnsi="GHEA Grapalat"/>
                <w:b/>
                <w:i/>
                <w:sz w:val="24"/>
                <w:szCs w:val="24"/>
              </w:rPr>
              <w:t>Наименование лота</w:t>
            </w:r>
          </w:p>
        </w:tc>
      </w:tr>
      <w:tr w:rsidR="00032A50" w:rsidRPr="00525688" w:rsidTr="00032A50">
        <w:trPr>
          <w:trHeight w:val="141"/>
        </w:trPr>
        <w:tc>
          <w:tcPr>
            <w:tcW w:w="1701" w:type="dxa"/>
            <w:vAlign w:val="center"/>
          </w:tcPr>
          <w:p w:rsidR="00032A50" w:rsidRPr="00525688" w:rsidRDefault="00032A50" w:rsidP="00032A50">
            <w:pPr>
              <w:pStyle w:val="23"/>
              <w:spacing w:line="240" w:lineRule="auto"/>
              <w:jc w:val="center"/>
              <w:rPr>
                <w:rFonts w:ascii="Sylfaen" w:hAnsi="Sylfaen"/>
                <w:b/>
                <w:bCs/>
                <w:i/>
                <w:iCs/>
                <w:sz w:val="14"/>
                <w:szCs w:val="14"/>
              </w:rPr>
            </w:pPr>
            <w:r w:rsidRPr="009044F1">
              <w:rPr>
                <w:rFonts w:ascii="GHEA Grapalat" w:hAnsi="GHEA Grapalat"/>
                <w:b/>
                <w:i/>
                <w:sz w:val="24"/>
                <w:szCs w:val="24"/>
              </w:rPr>
              <w:t>лот</w:t>
            </w:r>
            <w:r>
              <w:rPr>
                <w:rFonts w:ascii="GHEA Grapalat" w:hAnsi="GHEA Grapalat"/>
                <w:b/>
                <w:i/>
                <w:sz w:val="24"/>
                <w:szCs w:val="24"/>
              </w:rPr>
              <w:t>ы</w:t>
            </w:r>
          </w:p>
        </w:tc>
        <w:tc>
          <w:tcPr>
            <w:tcW w:w="1843" w:type="dxa"/>
            <w:vAlign w:val="center"/>
          </w:tcPr>
          <w:p w:rsidR="00032A50" w:rsidRPr="00032A50" w:rsidRDefault="00032A50" w:rsidP="00032A50">
            <w:pPr>
              <w:rPr>
                <w:b/>
              </w:rPr>
            </w:pPr>
            <w:r w:rsidRPr="00032A50">
              <w:rPr>
                <w:b/>
              </w:rPr>
              <w:t>цена покупки</w:t>
            </w:r>
          </w:p>
        </w:tc>
        <w:tc>
          <w:tcPr>
            <w:tcW w:w="6806" w:type="dxa"/>
            <w:vMerge/>
            <w:vAlign w:val="center"/>
          </w:tcPr>
          <w:p w:rsidR="00032A50" w:rsidRPr="00525688" w:rsidRDefault="00032A50" w:rsidP="00032A50">
            <w:pPr>
              <w:pStyle w:val="23"/>
              <w:spacing w:line="240" w:lineRule="auto"/>
              <w:ind w:firstLine="0"/>
              <w:jc w:val="center"/>
              <w:rPr>
                <w:rFonts w:ascii="Sylfaen" w:hAnsi="Sylfaen"/>
                <w:b/>
                <w:bCs/>
                <w:i/>
                <w:iCs/>
              </w:rPr>
            </w:pPr>
          </w:p>
        </w:tc>
      </w:tr>
      <w:tr w:rsidR="00032A50" w:rsidRPr="00032A50" w:rsidTr="00032A50">
        <w:tc>
          <w:tcPr>
            <w:tcW w:w="1701" w:type="dxa"/>
            <w:vAlign w:val="center"/>
          </w:tcPr>
          <w:p w:rsidR="00032A50" w:rsidRPr="00525688" w:rsidRDefault="00032A50" w:rsidP="00032A50">
            <w:pPr>
              <w:pStyle w:val="23"/>
              <w:spacing w:line="240" w:lineRule="auto"/>
              <w:ind w:firstLine="0"/>
              <w:jc w:val="center"/>
              <w:rPr>
                <w:rFonts w:ascii="Sylfaen" w:hAnsi="Sylfaen"/>
                <w:sz w:val="16"/>
              </w:rPr>
            </w:pPr>
            <w:r w:rsidRPr="00525688">
              <w:rPr>
                <w:rFonts w:ascii="Sylfaen" w:hAnsi="Sylfaen"/>
                <w:sz w:val="16"/>
              </w:rPr>
              <w:t>1</w:t>
            </w:r>
          </w:p>
        </w:tc>
        <w:tc>
          <w:tcPr>
            <w:tcW w:w="1843" w:type="dxa"/>
            <w:vAlign w:val="center"/>
          </w:tcPr>
          <w:p w:rsidR="00032A50" w:rsidRPr="00061DE0" w:rsidRDefault="00C15154" w:rsidP="00032A50">
            <w:pPr>
              <w:pStyle w:val="23"/>
              <w:spacing w:line="240" w:lineRule="auto"/>
              <w:ind w:firstLine="0"/>
              <w:jc w:val="center"/>
              <w:rPr>
                <w:rFonts w:ascii="Sylfaen" w:hAnsi="Sylfaen"/>
                <w:sz w:val="16"/>
                <w:lang w:val="hy-AM"/>
              </w:rPr>
            </w:pPr>
            <w:r>
              <w:rPr>
                <w:rFonts w:ascii="Sylfaen" w:hAnsi="Sylfaen"/>
                <w:sz w:val="16"/>
                <w:lang w:val="hy-AM"/>
              </w:rPr>
              <w:t>3</w:t>
            </w:r>
            <w:r w:rsidR="00032A50">
              <w:rPr>
                <w:rFonts w:ascii="Sylfaen" w:hAnsi="Sylfaen"/>
                <w:sz w:val="16"/>
                <w:lang w:val="hy-AM"/>
              </w:rPr>
              <w:t xml:space="preserve"> 000 000</w:t>
            </w:r>
          </w:p>
        </w:tc>
        <w:tc>
          <w:tcPr>
            <w:tcW w:w="6806" w:type="dxa"/>
            <w:vAlign w:val="center"/>
          </w:tcPr>
          <w:p w:rsidR="00032A50" w:rsidRPr="00797CD3" w:rsidRDefault="00797CD3" w:rsidP="00032A50">
            <w:pPr>
              <w:pStyle w:val="23"/>
              <w:spacing w:line="240" w:lineRule="auto"/>
              <w:ind w:firstLine="0"/>
              <w:rPr>
                <w:rFonts w:ascii="Sylfaen" w:hAnsi="Sylfaen"/>
                <w:b/>
                <w:u w:val="single"/>
                <w:lang w:val="hy-AM"/>
              </w:rPr>
            </w:pPr>
            <w:r w:rsidRPr="00797CD3">
              <w:rPr>
                <w:rFonts w:ascii="Arial" w:hAnsi="Arial" w:cs="Arial"/>
                <w:b/>
                <w:color w:val="000000"/>
                <w:sz w:val="21"/>
                <w:szCs w:val="21"/>
              </w:rPr>
              <w:t>Служба измерений</w:t>
            </w:r>
          </w:p>
        </w:tc>
      </w:tr>
    </w:tbl>
    <w:p w:rsidR="00032A50" w:rsidRPr="00032A50" w:rsidRDefault="00032A50" w:rsidP="00B46D58">
      <w:pPr>
        <w:pStyle w:val="23"/>
        <w:widowControl w:val="0"/>
        <w:spacing w:after="160" w:line="240" w:lineRule="auto"/>
        <w:ind w:firstLine="567"/>
        <w:rPr>
          <w:rFonts w:ascii="GHEA Grapalat" w:hAnsi="GHEA Grapalat"/>
          <w:sz w:val="24"/>
          <w:szCs w:val="24"/>
          <w:lang w:val="hy-AM"/>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166A88" w:rsidRDefault="00166A88" w:rsidP="00B46D58">
      <w:pPr>
        <w:widowControl w:val="0"/>
        <w:tabs>
          <w:tab w:val="left" w:pos="1134"/>
        </w:tabs>
        <w:spacing w:after="160"/>
        <w:ind w:firstLine="567"/>
        <w:jc w:val="both"/>
        <w:rPr>
          <w:rFonts w:ascii="GHEA Grapalat" w:hAnsi="GHEA Grapalat"/>
          <w:color w:val="000000"/>
        </w:rPr>
      </w:pP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166A88" w:rsidRDefault="00166A88" w:rsidP="006A1FFF">
      <w:pPr>
        <w:widowControl w:val="0"/>
        <w:tabs>
          <w:tab w:val="left" w:pos="1134"/>
        </w:tabs>
        <w:spacing w:after="160"/>
        <w:ind w:firstLine="567"/>
        <w:jc w:val="both"/>
        <w:rPr>
          <w:rFonts w:ascii="GHEA Grapalat" w:hAnsi="GHEA Grapalat"/>
        </w:rPr>
      </w:pP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w:t>
      </w:r>
      <w:proofErr w:type="spellStart"/>
      <w:r w:rsidR="007834FF" w:rsidRPr="004D1746">
        <w:rPr>
          <w:rFonts w:ascii="GHEA Grapalat" w:hAnsi="GHEA Grapalat"/>
        </w:rPr>
        <w:t>порядке</w:t>
      </w:r>
      <w:r w:rsidR="002C1D72" w:rsidRPr="004D1746">
        <w:rPr>
          <w:rFonts w:ascii="GHEA Grapalat" w:hAnsi="GHEA Grapalat"/>
        </w:rPr>
        <w:t>установленны</w:t>
      </w:r>
      <w:r w:rsidR="00EC7196" w:rsidRPr="004D1746">
        <w:rPr>
          <w:rFonts w:ascii="GHEA Grapalat" w:hAnsi="GHEA Grapalat"/>
        </w:rPr>
        <w:t>е</w:t>
      </w:r>
      <w:proofErr w:type="spellEnd"/>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6A1FFF" w:rsidRPr="004D1746">
        <w:rPr>
          <w:rFonts w:ascii="GHEA Grapalat" w:hAnsi="GHEA Grapalat"/>
        </w:rPr>
        <w:t>Fitch</w:t>
      </w:r>
      <w:proofErr w:type="spellEnd"/>
      <w:r w:rsidR="006A1FFF" w:rsidRPr="004D1746">
        <w:rPr>
          <w:rFonts w:ascii="GHEA Grapalat" w:hAnsi="GHEA Grapalat"/>
        </w:rPr>
        <w:t xml:space="preserve">, </w:t>
      </w:r>
      <w:proofErr w:type="spellStart"/>
      <w:r w:rsidR="006A1FFF" w:rsidRPr="004D1746">
        <w:rPr>
          <w:rFonts w:ascii="GHEA Grapalat" w:hAnsi="GHEA Grapalat"/>
        </w:rPr>
        <w:t>Moodys</w:t>
      </w:r>
      <w:proofErr w:type="spellEnd"/>
      <w:r w:rsidR="006A1FFF" w:rsidRPr="004D1746">
        <w:rPr>
          <w:rFonts w:ascii="GHEA Grapalat" w:hAnsi="GHEA Grapalat"/>
        </w:rPr>
        <w:t xml:space="preserve">, </w:t>
      </w:r>
      <w:proofErr w:type="spellStart"/>
      <w:r w:rsidR="006A1FFF" w:rsidRPr="004D1746">
        <w:rPr>
          <w:rFonts w:ascii="GHEA Grapalat" w:hAnsi="GHEA Grapalat"/>
        </w:rPr>
        <w:t>Standard</w:t>
      </w:r>
      <w:proofErr w:type="spellEnd"/>
      <w:r w:rsidR="006A1FFF" w:rsidRPr="004D1746">
        <w:rPr>
          <w:rFonts w:ascii="GHEA Grapalat" w:hAnsi="GHEA Grapalat"/>
        </w:rPr>
        <w:t xml:space="preserve"> &amp; </w:t>
      </w:r>
      <w:proofErr w:type="spellStart"/>
      <w:r w:rsidR="006A1FFF" w:rsidRPr="004D1746">
        <w:rPr>
          <w:rFonts w:ascii="GHEA Grapalat" w:hAnsi="GHEA Grapalat"/>
        </w:rPr>
        <w:t>Poor's</w:t>
      </w:r>
      <w:proofErr w:type="spellEnd"/>
      <w:r w:rsidR="006A1FFF" w:rsidRPr="004D1746">
        <w:rPr>
          <w:rFonts w:ascii="GHEA Grapalat" w:hAnsi="GHEA Grapalat"/>
        </w:rPr>
        <w:t>)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w:t>
      </w:r>
      <w:r w:rsidR="00750FFF" w:rsidRPr="00750FFF">
        <w:rPr>
          <w:rFonts w:ascii="GHEA Grapalat" w:hAnsi="GHEA Grapalat"/>
          <w:lang w:val="hy-AM"/>
        </w:rPr>
        <w:lastRenderedPageBreak/>
        <w:t>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54B50">
        <w:rPr>
          <w:rFonts w:ascii="GHEA Grapalat" w:hAnsi="GHEA Grapalat"/>
          <w:sz w:val="24"/>
          <w:szCs w:val="24"/>
        </w:rPr>
        <w:t>запрос  котировок</w:t>
      </w:r>
      <w:proofErr w:type="gramStart"/>
      <w:r w:rsidR="00854B50">
        <w:rPr>
          <w:rFonts w:ascii="GHEA Grapalat" w:hAnsi="GHEA Grapalat"/>
          <w:sz w:val="24"/>
          <w:szCs w:val="24"/>
        </w:rPr>
        <w:t xml:space="preserve">  </w:t>
      </w:r>
      <w:r w:rsidRPr="009044F1">
        <w:rPr>
          <w:rFonts w:ascii="GHEA Grapalat" w:hAnsi="GHEA Grapalat"/>
          <w:sz w:val="24"/>
          <w:szCs w:val="24"/>
        </w:rPr>
        <w:t>.</w:t>
      </w:r>
      <w:proofErr w:type="gramEnd"/>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0531D8" w:rsidRPr="000531D8">
        <w:rPr>
          <w:rFonts w:ascii="GHEA Grapalat" w:hAnsi="GHEA Grapalat"/>
          <w:sz w:val="24"/>
          <w:szCs w:val="24"/>
        </w:rPr>
        <w:t>9:00</w:t>
      </w:r>
      <w:r w:rsidRPr="009044F1">
        <w:rPr>
          <w:rFonts w:ascii="GHEA Grapalat" w:hAnsi="GHEA Grapalat"/>
          <w:sz w:val="24"/>
          <w:szCs w:val="24"/>
        </w:rPr>
        <w:t>" часов "</w:t>
      </w:r>
      <w:r w:rsidR="000531D8" w:rsidRPr="000531D8">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 xml:space="preserve">в случае признания отобранным </w:t>
      </w:r>
      <w:proofErr w:type="gramStart"/>
      <w:r w:rsidR="004443C5">
        <w:rPr>
          <w:rFonts w:ascii="GHEA Grapalat" w:hAnsi="GHEA Grapalat"/>
        </w:rPr>
        <w:t>участником-</w:t>
      </w:r>
      <w:r w:rsidR="003C5795" w:rsidRPr="003C5795">
        <w:rPr>
          <w:rFonts w:ascii="GHEA Grapalat" w:hAnsi="GHEA Grapalat"/>
        </w:rPr>
        <w:t>подтверждение</w:t>
      </w:r>
      <w:proofErr w:type="gramEnd"/>
      <w:r w:rsidR="003C5795" w:rsidRPr="003C5795">
        <w:rPr>
          <w:rFonts w:ascii="GHEA Grapalat" w:hAnsi="GHEA Grapalat"/>
        </w:rPr>
        <w:t xml:space="preserve">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proofErr w:type="gramStart"/>
      <w:r w:rsidR="002F4914">
        <w:rPr>
          <w:rFonts w:ascii="GHEA Grapalat" w:hAnsi="GHEA Grapalat"/>
        </w:rPr>
        <w:t xml:space="preserve"> </w:t>
      </w:r>
      <w:r>
        <w:rPr>
          <w:rFonts w:ascii="GHEA Grapalat" w:hAnsi="GHEA Grapalat"/>
          <w:spacing w:val="-6"/>
          <w:sz w:val="24"/>
          <w:szCs w:val="24"/>
        </w:rPr>
        <w:t>П</w:t>
      </w:r>
      <w:proofErr w:type="gramEnd"/>
      <w:r>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w:t>
      </w:r>
      <w:r>
        <w:rPr>
          <w:rFonts w:ascii="GHEA Grapalat" w:hAnsi="GHEA Grapalat" w:cs="Sylfaen"/>
          <w:sz w:val="24"/>
          <w:szCs w:val="24"/>
        </w:rPr>
        <w:lastRenderedPageBreak/>
        <w:t>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9044F1">
        <w:rPr>
          <w:rFonts w:ascii="GHEA Grapalat" w:hAnsi="GHEA Grapalat"/>
          <w:sz w:val="24"/>
          <w:szCs w:val="24"/>
        </w:rPr>
        <w:t>в</w:t>
      </w:r>
      <w:r w:rsidR="00443317">
        <w:rPr>
          <w:rFonts w:ascii="GHEA Grapalat" w:hAnsi="GHEA Grapalat"/>
          <w:sz w:val="24"/>
          <w:szCs w:val="24"/>
        </w:rPr>
        <w:t>-</w:t>
      </w:r>
      <w:proofErr w:type="gramEnd"/>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УxК</w:t>
      </w:r>
      <w:proofErr w:type="spellEnd"/>
      <w:r>
        <w:rPr>
          <w:rFonts w:ascii="GHEA Grapalat" w:hAnsi="GHEA Grapalat"/>
          <w:sz w:val="24"/>
          <w:szCs w:val="24"/>
        </w:rPr>
        <w:t>,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w:t>
      </w:r>
      <w:proofErr w:type="gramStart"/>
      <w:r>
        <w:rPr>
          <w:rFonts w:ascii="GHEA Grapalat" w:hAnsi="GHEA Grapalat"/>
          <w:sz w:val="24"/>
          <w:szCs w:val="24"/>
        </w:rPr>
        <w:t>-и</w:t>
      </w:r>
      <w:proofErr w:type="gramEnd"/>
      <w:r>
        <w:rPr>
          <w:rFonts w:ascii="GHEA Grapalat" w:hAnsi="GHEA Grapalat"/>
          <w:sz w:val="24"/>
          <w:szCs w:val="24"/>
        </w:rPr>
        <w:t>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proofErr w:type="gramEnd"/>
      <w:r>
        <w:rPr>
          <w:rFonts w:ascii="GHEA Grapalat" w:hAnsi="GHEA Grapalat"/>
          <w:sz w:val="24"/>
          <w:szCs w:val="24"/>
        </w:rPr>
        <w:t xml:space="preserve"> совокупность максимальных единиц цен, установленных для оказания услуги,</w:t>
      </w:r>
    </w:p>
    <w:p w:rsidR="00380AEB" w:rsidRDefault="00380AEB" w:rsidP="00B46D58">
      <w:pPr>
        <w:pStyle w:val="norm"/>
        <w:widowControl w:val="0"/>
        <w:pBdr>
          <w:bottom w:val="single" w:sz="6" w:space="1" w:color="auto"/>
        </w:pBdr>
        <w:spacing w:after="160" w:line="240" w:lineRule="auto"/>
        <w:ind w:firstLine="567"/>
        <w:rPr>
          <w:rFonts w:ascii="GHEA Grapalat" w:hAnsi="GHEA Grapalat"/>
          <w:sz w:val="24"/>
          <w:szCs w:val="24"/>
        </w:rPr>
      </w:pPr>
    </w:p>
    <w:p w:rsidR="00C42B41" w:rsidRPr="00AE59CA" w:rsidRDefault="00380AEB" w:rsidP="00C42B41">
      <w:pPr>
        <w:pStyle w:val="norm"/>
        <w:widowControl w:val="0"/>
        <w:tabs>
          <w:tab w:val="left" w:pos="1134"/>
        </w:tabs>
        <w:spacing w:after="160" w:line="240" w:lineRule="auto"/>
        <w:ind w:firstLine="567"/>
        <w:rPr>
          <w:rFonts w:ascii="GHEA Grapalat" w:hAnsi="GHEA Grapalat"/>
          <w:sz w:val="24"/>
          <w:szCs w:val="24"/>
        </w:rPr>
      </w:pPr>
      <w:proofErr w:type="gramStart"/>
      <w:r w:rsidRPr="00AE59CA">
        <w:rPr>
          <w:rFonts w:ascii="GHEA Grapalat" w:hAnsi="GHEA Grapalat"/>
          <w:vertAlign w:val="superscript"/>
        </w:rPr>
        <w:t>9.1</w:t>
      </w:r>
      <w:r w:rsidRPr="00AE59CA">
        <w:rPr>
          <w:rFonts w:ascii="GHEA Grapalat" w:hAnsi="GHEA Grapalat"/>
        </w:rPr>
        <w:t xml:space="preserve"> </w:t>
      </w:r>
      <w:r w:rsidRPr="00AE59CA">
        <w:rPr>
          <w:rFonts w:ascii="GHEA Grapalat" w:hAnsi="GHEA Grapalat"/>
          <w:i/>
          <w:sz w:val="18"/>
          <w:szCs w:val="18"/>
        </w:rPr>
        <w:t>настоящий подпункт, пункт 8</w:t>
      </w:r>
      <w:r w:rsidRPr="00AE59CA">
        <w:rPr>
          <w:rFonts w:ascii="Times New Roman" w:hAnsi="Times New Roman"/>
          <w:i/>
          <w:sz w:val="18"/>
          <w:szCs w:val="18"/>
        </w:rPr>
        <w:t>․</w:t>
      </w:r>
      <w:r w:rsidRPr="00AE59CA">
        <w:rPr>
          <w:rFonts w:ascii="GHEA Grapalat" w:hAnsi="GHEA Grapalat"/>
          <w:i/>
          <w:sz w:val="18"/>
          <w:szCs w:val="18"/>
        </w:rPr>
        <w:t xml:space="preserve">26 </w:t>
      </w:r>
      <w:r w:rsidRPr="00AE59CA">
        <w:rPr>
          <w:rFonts w:ascii="GHEA Grapalat" w:hAnsi="GHEA Grapalat" w:cs="GHEA Grapalat"/>
          <w:i/>
          <w:sz w:val="18"/>
          <w:szCs w:val="18"/>
        </w:rPr>
        <w:t>части</w:t>
      </w:r>
      <w:r w:rsidRPr="00AE59CA">
        <w:rPr>
          <w:rFonts w:ascii="GHEA Grapalat" w:hAnsi="GHEA Grapalat"/>
          <w:i/>
          <w:sz w:val="18"/>
          <w:szCs w:val="18"/>
        </w:rPr>
        <w:t xml:space="preserve"> 1 </w:t>
      </w:r>
      <w:r w:rsidRPr="00AE59CA">
        <w:rPr>
          <w:rFonts w:ascii="GHEA Grapalat" w:hAnsi="GHEA Grapalat" w:cs="GHEA Grapalat"/>
          <w:i/>
          <w:sz w:val="18"/>
          <w:szCs w:val="18"/>
        </w:rPr>
        <w:t>настоящего</w:t>
      </w:r>
      <w:r w:rsidRPr="00AE59CA">
        <w:rPr>
          <w:rFonts w:ascii="GHEA Grapalat" w:hAnsi="GHEA Grapalat"/>
          <w:i/>
          <w:sz w:val="18"/>
          <w:szCs w:val="18"/>
        </w:rPr>
        <w:t xml:space="preserve"> </w:t>
      </w:r>
      <w:r w:rsidRPr="00AE59CA">
        <w:rPr>
          <w:rFonts w:ascii="GHEA Grapalat" w:hAnsi="GHEA Grapalat" w:cs="GHEA Grapalat"/>
          <w:i/>
          <w:sz w:val="18"/>
          <w:szCs w:val="18"/>
        </w:rPr>
        <w:t>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пункт</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2</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части</w:t>
      </w:r>
      <w:r w:rsidRPr="00AE59CA">
        <w:rPr>
          <w:rFonts w:ascii="GHEA Grapalat" w:hAnsi="GHEA Grapalat"/>
          <w:i/>
          <w:sz w:val="18"/>
          <w:szCs w:val="18"/>
        </w:rPr>
        <w:t xml:space="preserve"> 2, </w:t>
      </w:r>
      <w:r w:rsidRPr="00AE59CA">
        <w:rPr>
          <w:rFonts w:ascii="GHEA Grapalat" w:hAnsi="GHEA Grapalat" w:cs="GHEA Grapalat"/>
          <w:i/>
          <w:sz w:val="18"/>
          <w:szCs w:val="18"/>
        </w:rPr>
        <w:t>раздел</w:t>
      </w:r>
      <w:r w:rsidRPr="00AE59CA">
        <w:rPr>
          <w:rFonts w:ascii="GHEA Grapalat" w:hAnsi="GHEA Grapalat"/>
          <w:i/>
          <w:sz w:val="18"/>
          <w:szCs w:val="18"/>
        </w:rPr>
        <w:t xml:space="preserve"> 10</w:t>
      </w:r>
      <w:r w:rsidRPr="00AE59CA">
        <w:rPr>
          <w:rFonts w:ascii="Times New Roman" w:hAnsi="Times New Roman"/>
          <w:i/>
          <w:sz w:val="18"/>
          <w:szCs w:val="18"/>
        </w:rPr>
        <w:t>․</w:t>
      </w:r>
      <w:r w:rsidRPr="00AE59CA">
        <w:rPr>
          <w:rFonts w:ascii="GHEA Grapalat" w:hAnsi="GHEA Grapalat"/>
          <w:i/>
          <w:sz w:val="18"/>
          <w:szCs w:val="18"/>
        </w:rPr>
        <w:t xml:space="preserve">1 , </w:t>
      </w:r>
      <w:r w:rsidRPr="00AE59CA">
        <w:rPr>
          <w:rFonts w:ascii="GHEA Grapalat" w:hAnsi="GHEA Grapalat" w:cs="GHEA Grapalat"/>
          <w:i/>
          <w:sz w:val="18"/>
          <w:szCs w:val="18"/>
        </w:rPr>
        <w:t>Приложение</w:t>
      </w:r>
      <w:r w:rsidRPr="00AE59CA">
        <w:rPr>
          <w:rFonts w:ascii="GHEA Grapalat" w:hAnsi="GHEA Grapalat"/>
          <w:i/>
          <w:sz w:val="18"/>
          <w:szCs w:val="18"/>
        </w:rPr>
        <w:t xml:space="preserve"> </w:t>
      </w:r>
      <w:r w:rsidRPr="00AE59CA">
        <w:rPr>
          <w:rFonts w:ascii="GHEA Grapalat" w:hAnsi="GHEA Grapalat" w:cs="GHEA Grapalat"/>
          <w:i/>
          <w:sz w:val="18"/>
          <w:szCs w:val="18"/>
        </w:rPr>
        <w:t>№</w:t>
      </w:r>
      <w:r w:rsidRPr="00AE59CA">
        <w:rPr>
          <w:rFonts w:ascii="GHEA Grapalat" w:hAnsi="GHEA Grapalat"/>
          <w:i/>
          <w:sz w:val="18"/>
          <w:szCs w:val="18"/>
        </w:rPr>
        <w:t xml:space="preserve"> 1</w:t>
      </w:r>
      <w:r w:rsidRPr="00AE59CA">
        <w:rPr>
          <w:rFonts w:ascii="Times New Roman" w:hAnsi="Times New Roman"/>
          <w:i/>
          <w:sz w:val="18"/>
          <w:szCs w:val="18"/>
        </w:rPr>
        <w:t>․</w:t>
      </w:r>
      <w:r w:rsidRPr="00AE59CA">
        <w:rPr>
          <w:rFonts w:ascii="GHEA Grapalat" w:hAnsi="GHEA Grapalat"/>
          <w:i/>
          <w:sz w:val="18"/>
          <w:szCs w:val="18"/>
        </w:rPr>
        <w:t xml:space="preserve">1, </w:t>
      </w:r>
      <w:r w:rsidRPr="00AE59CA">
        <w:rPr>
          <w:rFonts w:ascii="GHEA Grapalat" w:hAnsi="GHEA Grapalat" w:cs="GHEA Grapalat"/>
          <w:i/>
          <w:sz w:val="18"/>
          <w:szCs w:val="18"/>
        </w:rPr>
        <w:t>а</w:t>
      </w:r>
      <w:r w:rsidRPr="00AE59CA">
        <w:rPr>
          <w:rFonts w:ascii="GHEA Grapalat" w:hAnsi="GHEA Grapalat"/>
          <w:i/>
          <w:sz w:val="18"/>
          <w:szCs w:val="18"/>
        </w:rPr>
        <w:t xml:space="preserve"> </w:t>
      </w:r>
      <w:r w:rsidRPr="00AE59CA">
        <w:rPr>
          <w:rFonts w:ascii="GHEA Grapalat" w:hAnsi="GHEA Grapalat" w:cs="GHEA Grapalat"/>
          <w:i/>
          <w:sz w:val="18"/>
          <w:szCs w:val="18"/>
        </w:rPr>
        <w:t>также</w:t>
      </w:r>
      <w:r w:rsidRPr="00AE59CA">
        <w:rPr>
          <w:rFonts w:ascii="GHEA Grapalat" w:hAnsi="GHEA Grapalat"/>
          <w:i/>
          <w:sz w:val="18"/>
          <w:szCs w:val="18"/>
        </w:rPr>
        <w:t xml:space="preserve"> </w:t>
      </w:r>
      <w:r w:rsidRPr="00AE59CA">
        <w:rPr>
          <w:rFonts w:ascii="GHEA Grapalat" w:hAnsi="GHEA Grapalat" w:cs="GHEA Grapalat"/>
          <w:i/>
          <w:sz w:val="18"/>
          <w:szCs w:val="18"/>
        </w:rPr>
        <w:t>пункты</w:t>
      </w:r>
      <w:r w:rsidRPr="00AE59CA">
        <w:rPr>
          <w:rFonts w:ascii="GHEA Grapalat" w:hAnsi="GHEA Grapalat"/>
          <w:i/>
          <w:sz w:val="18"/>
          <w:szCs w:val="18"/>
        </w:rPr>
        <w:t xml:space="preserve">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5, 2</w:t>
      </w:r>
      <w:r w:rsidRPr="00AE59CA">
        <w:rPr>
          <w:rFonts w:ascii="Times New Roman" w:hAnsi="Times New Roman"/>
          <w:i/>
          <w:sz w:val="18"/>
          <w:szCs w:val="18"/>
        </w:rPr>
        <w:t>․</w:t>
      </w:r>
      <w:r w:rsidRPr="00AE59CA">
        <w:rPr>
          <w:rFonts w:ascii="GHEA Grapalat" w:hAnsi="GHEA Grapalat"/>
          <w:i/>
          <w:sz w:val="18"/>
          <w:szCs w:val="18"/>
        </w:rPr>
        <w:t>4</w:t>
      </w:r>
      <w:r w:rsidRPr="00AE59CA">
        <w:rPr>
          <w:rFonts w:ascii="Times New Roman" w:hAnsi="Times New Roman"/>
          <w:i/>
          <w:sz w:val="18"/>
          <w:szCs w:val="18"/>
        </w:rPr>
        <w:t>․</w:t>
      </w:r>
      <w:r w:rsidRPr="00AE59CA">
        <w:rPr>
          <w:rFonts w:ascii="GHEA Grapalat" w:hAnsi="GHEA Grapalat"/>
          <w:i/>
          <w:sz w:val="18"/>
          <w:szCs w:val="18"/>
        </w:rPr>
        <w:t xml:space="preserve">6 </w:t>
      </w:r>
      <w:r w:rsidRPr="00AE59CA">
        <w:rPr>
          <w:rFonts w:ascii="GHEA Grapalat" w:hAnsi="GHEA Grapalat" w:cs="GHEA Grapalat"/>
          <w:i/>
          <w:sz w:val="18"/>
          <w:szCs w:val="18"/>
        </w:rPr>
        <w:t>и</w:t>
      </w:r>
      <w:r w:rsidRPr="00AE59CA">
        <w:rPr>
          <w:rFonts w:ascii="GHEA Grapalat" w:hAnsi="GHEA Grapalat"/>
          <w:i/>
          <w:sz w:val="18"/>
          <w:szCs w:val="18"/>
        </w:rPr>
        <w:t xml:space="preserve"> 4.3 и приложение 1,1, </w:t>
      </w:r>
      <w:r w:rsidRPr="00AE59CA">
        <w:rPr>
          <w:rFonts w:ascii="GHEA Grapalat" w:hAnsi="GHEA Grapalat" w:cs="GHEA Grapalat"/>
          <w:i/>
          <w:sz w:val="18"/>
          <w:szCs w:val="18"/>
        </w:rPr>
        <w:t>исключаются из</w:t>
      </w:r>
      <w:r w:rsidRPr="00AE59CA">
        <w:rPr>
          <w:rFonts w:ascii="GHEA Grapalat" w:hAnsi="GHEA Grapalat"/>
          <w:i/>
          <w:sz w:val="18"/>
          <w:szCs w:val="18"/>
        </w:rPr>
        <w:t xml:space="preserve"> </w:t>
      </w:r>
      <w:r w:rsidRPr="00AE59CA">
        <w:rPr>
          <w:rFonts w:ascii="GHEA Grapalat" w:hAnsi="GHEA Grapalat" w:cs="GHEA Grapalat"/>
          <w:i/>
          <w:sz w:val="18"/>
          <w:szCs w:val="18"/>
        </w:rPr>
        <w:t>приглашения</w:t>
      </w:r>
      <w:r w:rsidRPr="00AE59CA">
        <w:rPr>
          <w:rFonts w:ascii="GHEA Grapalat" w:hAnsi="GHEA Grapalat"/>
          <w:i/>
          <w:sz w:val="18"/>
          <w:szCs w:val="18"/>
        </w:rPr>
        <w:t xml:space="preserve">, </w:t>
      </w:r>
      <w:r w:rsidRPr="00AE59CA">
        <w:rPr>
          <w:rFonts w:ascii="GHEA Grapalat" w:hAnsi="GHEA Grapalat" w:cs="GHEA Grapalat"/>
          <w:i/>
          <w:sz w:val="18"/>
          <w:szCs w:val="18"/>
        </w:rPr>
        <w:t>если</w:t>
      </w:r>
      <w:r w:rsidRPr="00AE59CA">
        <w:rPr>
          <w:rFonts w:ascii="GHEA Grapalat" w:hAnsi="GHEA Grapalat"/>
          <w:i/>
          <w:sz w:val="18"/>
          <w:szCs w:val="18"/>
        </w:rPr>
        <w:t xml:space="preserve"> </w:t>
      </w:r>
      <w:r w:rsidRPr="00AE59CA">
        <w:rPr>
          <w:rFonts w:ascii="GHEA Grapalat" w:hAnsi="GHEA Grapalat" w:cs="GHEA Grapalat"/>
          <w:i/>
          <w:sz w:val="18"/>
          <w:szCs w:val="18"/>
        </w:rPr>
        <w:t>заключаемый</w:t>
      </w:r>
      <w:r w:rsidRPr="00AE59CA">
        <w:rPr>
          <w:rFonts w:ascii="GHEA Grapalat" w:hAnsi="GHEA Grapalat"/>
          <w:i/>
          <w:sz w:val="18"/>
          <w:szCs w:val="18"/>
        </w:rPr>
        <w:t xml:space="preserve"> </w:t>
      </w:r>
      <w:r w:rsidRPr="00AE59CA">
        <w:rPr>
          <w:rFonts w:ascii="GHEA Grapalat" w:hAnsi="GHEA Grapalat" w:cs="GHEA Grapalat"/>
          <w:i/>
          <w:sz w:val="18"/>
          <w:szCs w:val="18"/>
        </w:rPr>
        <w:t>договор</w:t>
      </w:r>
      <w:r w:rsidRPr="00AE59CA">
        <w:rPr>
          <w:rFonts w:ascii="GHEA Grapalat" w:hAnsi="GHEA Grapalat"/>
          <w:i/>
          <w:sz w:val="18"/>
          <w:szCs w:val="18"/>
        </w:rPr>
        <w:t xml:space="preserve"> </w:t>
      </w:r>
      <w:r w:rsidRPr="00AE59CA">
        <w:rPr>
          <w:rFonts w:ascii="GHEA Grapalat" w:hAnsi="GHEA Grapalat" w:cs="GHEA Grapalat"/>
          <w:i/>
          <w:sz w:val="18"/>
          <w:szCs w:val="18"/>
        </w:rPr>
        <w:t>не</w:t>
      </w:r>
      <w:r w:rsidRPr="00AE59CA">
        <w:rPr>
          <w:rFonts w:ascii="GHEA Grapalat" w:hAnsi="GHEA Grapalat"/>
          <w:i/>
          <w:sz w:val="18"/>
          <w:szCs w:val="18"/>
        </w:rPr>
        <w:t xml:space="preserve"> </w:t>
      </w:r>
      <w:r w:rsidRPr="00AE59CA">
        <w:rPr>
          <w:rFonts w:ascii="GHEA Grapalat" w:hAnsi="GHEA Grapalat" w:cs="GHEA Grapalat"/>
          <w:i/>
          <w:sz w:val="18"/>
          <w:szCs w:val="18"/>
        </w:rPr>
        <w:t>должен</w:t>
      </w:r>
      <w:r w:rsidRPr="00AE59CA">
        <w:rPr>
          <w:rFonts w:ascii="GHEA Grapalat" w:hAnsi="GHEA Grapalat"/>
          <w:i/>
          <w:sz w:val="18"/>
          <w:szCs w:val="18"/>
        </w:rPr>
        <w:t xml:space="preserve"> </w:t>
      </w:r>
      <w:r w:rsidRPr="00AE59CA">
        <w:rPr>
          <w:rFonts w:ascii="GHEA Grapalat" w:hAnsi="GHEA Grapalat" w:cs="GHEA Grapalat"/>
          <w:i/>
          <w:sz w:val="18"/>
          <w:szCs w:val="18"/>
        </w:rPr>
        <w:t>финансироваться</w:t>
      </w:r>
      <w:r w:rsidRPr="00AE59CA">
        <w:rPr>
          <w:rFonts w:ascii="GHEA Grapalat" w:hAnsi="GHEA Grapalat"/>
          <w:i/>
          <w:sz w:val="18"/>
          <w:szCs w:val="18"/>
        </w:rPr>
        <w:t xml:space="preserve"> </w:t>
      </w:r>
      <w:r w:rsidRPr="00AE59CA">
        <w:rPr>
          <w:rFonts w:ascii="GHEA Grapalat" w:hAnsi="GHEA Grapalat" w:cs="GHEA Grapalat"/>
          <w:i/>
          <w:sz w:val="18"/>
          <w:szCs w:val="18"/>
        </w:rPr>
        <w:t>за</w:t>
      </w:r>
      <w:r w:rsidRPr="00AE59CA">
        <w:rPr>
          <w:rFonts w:ascii="GHEA Grapalat" w:hAnsi="GHEA Grapalat"/>
          <w:i/>
          <w:sz w:val="18"/>
          <w:szCs w:val="18"/>
        </w:rPr>
        <w:t xml:space="preserve"> </w:t>
      </w:r>
      <w:r w:rsidRPr="00AE59CA">
        <w:rPr>
          <w:rFonts w:ascii="GHEA Grapalat" w:hAnsi="GHEA Grapalat" w:cs="GHEA Grapalat"/>
          <w:i/>
          <w:sz w:val="18"/>
          <w:szCs w:val="18"/>
        </w:rPr>
        <w:t>сч</w:t>
      </w:r>
      <w:r w:rsidRPr="00AE59CA">
        <w:rPr>
          <w:rFonts w:ascii="GHEA Grapalat" w:hAnsi="GHEA Grapalat"/>
          <w:i/>
          <w:sz w:val="18"/>
          <w:szCs w:val="18"/>
        </w:rPr>
        <w:t>ет средств государственного бюджета в течение 2021 года, или если закупка организуется в форме</w:t>
      </w:r>
      <w:proofErr w:type="gramEnd"/>
      <w:r w:rsidRPr="00AE59CA">
        <w:rPr>
          <w:rFonts w:ascii="GHEA Grapalat" w:hAnsi="GHEA Grapalat"/>
          <w:i/>
          <w:sz w:val="18"/>
          <w:szCs w:val="18"/>
        </w:rPr>
        <w:t xml:space="preserve"> закупки у одного лица, обусловленного безотлагательностью. </w:t>
      </w:r>
      <w:r w:rsidR="00C42B41" w:rsidRPr="00AE59CA">
        <w:rPr>
          <w:rFonts w:ascii="GHEA Grapalat" w:hAnsi="GHEA Grapalat"/>
          <w:i/>
          <w:sz w:val="18"/>
          <w:szCs w:val="18"/>
        </w:rPr>
        <w:t xml:space="preserve">При этом участник представляет заявление предусмотренное подпунктом 7 пункта 4.3 части 1 настоящего приглашения, если ценовое предложение, представляемое им по части данного лота, превышает 1 </w:t>
      </w:r>
      <w:proofErr w:type="gramStart"/>
      <w:r w:rsidR="00C42B41" w:rsidRPr="00AE59CA">
        <w:rPr>
          <w:rFonts w:ascii="GHEA Grapalat" w:hAnsi="GHEA Grapalat"/>
          <w:i/>
          <w:sz w:val="18"/>
          <w:szCs w:val="18"/>
        </w:rPr>
        <w:t>млн</w:t>
      </w:r>
      <w:proofErr w:type="gramEnd"/>
      <w:r w:rsidR="00C42B41" w:rsidRPr="00AE59CA">
        <w:rPr>
          <w:rFonts w:ascii="GHEA Grapalat" w:hAnsi="GHEA Grapalat"/>
          <w:i/>
          <w:sz w:val="18"/>
          <w:szCs w:val="18"/>
        </w:rPr>
        <w:t xml:space="preserve"> </w:t>
      </w:r>
      <w:proofErr w:type="spellStart"/>
      <w:r w:rsidR="00C42B41" w:rsidRPr="00AE59CA">
        <w:rPr>
          <w:rFonts w:ascii="GHEA Grapalat" w:hAnsi="GHEA Grapalat"/>
          <w:i/>
          <w:sz w:val="18"/>
          <w:szCs w:val="18"/>
        </w:rPr>
        <w:t>драмов</w:t>
      </w:r>
      <w:proofErr w:type="spellEnd"/>
      <w:r w:rsidR="00C42B41" w:rsidRPr="00AE59CA">
        <w:rPr>
          <w:rFonts w:ascii="GHEA Grapalat" w:hAnsi="GHEA Grapalat"/>
          <w:i/>
          <w:sz w:val="18"/>
          <w:szCs w:val="18"/>
        </w:rPr>
        <w:t xml:space="preserve"> РА и желает на условиях, установленных настоящим приглашением, получить компенсацию в размере 1% от цены договора, согласно условиям установленным постановлением правительства РА N 442-Н от 01.04.2021 г..</w:t>
      </w:r>
      <w:r w:rsidR="00C42B41" w:rsidRPr="00AE59CA">
        <w:rPr>
          <w:rFonts w:ascii="GHEA Grapalat" w:hAnsi="GHEA Grapalat"/>
          <w:sz w:val="24"/>
          <w:szCs w:val="24"/>
        </w:rPr>
        <w:t xml:space="preserve"> </w:t>
      </w:r>
    </w:p>
    <w:p w:rsidR="00BC1D1C" w:rsidRDefault="00BC1D1C" w:rsidP="00BC1D1C">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У-цена</w:t>
      </w:r>
      <w:proofErr w:type="gramEnd"/>
      <w:r>
        <w:rPr>
          <w:rFonts w:ascii="GHEA Grapalat" w:hAnsi="GHEA Grapalat"/>
          <w:sz w:val="24"/>
          <w:szCs w:val="24"/>
        </w:rPr>
        <w:t xml:space="preserve">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proofErr w:type="spellStart"/>
      <w:r w:rsidR="00C62D90">
        <w:rPr>
          <w:rFonts w:ascii="GHEA Grapalat" w:hAnsi="GHEA Grapalat"/>
          <w:sz w:val="24"/>
          <w:szCs w:val="24"/>
        </w:rPr>
        <w:t>транспортнъх</w:t>
      </w:r>
      <w:proofErr w:type="spellEnd"/>
      <w:r w:rsidR="00C62D90">
        <w:rPr>
          <w:rFonts w:ascii="GHEA Grapalat" w:hAnsi="GHEA Grapalat"/>
          <w:sz w:val="24"/>
          <w:szCs w:val="24"/>
        </w:rPr>
        <w:t xml:space="preserve"> услуг </w:t>
      </w:r>
      <w:r w:rsidRPr="009044F1">
        <w:rPr>
          <w:rFonts w:ascii="GHEA Grapalat" w:hAnsi="GHEA Grapalat"/>
          <w:sz w:val="24"/>
          <w:szCs w:val="24"/>
        </w:rPr>
        <w:t xml:space="preserve">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w:t>
      </w:r>
      <w:r w:rsidRPr="00A14685">
        <w:rPr>
          <w:rFonts w:ascii="GHEA Grapalat" w:hAnsi="GHEA Grapalat"/>
          <w:sz w:val="24"/>
          <w:szCs w:val="24"/>
        </w:rPr>
        <w:lastRenderedPageBreak/>
        <w:t xml:space="preserve">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D81689" w:rsidRPr="00D81689">
        <w:rPr>
          <w:rFonts w:ascii="GHEA Grapalat" w:hAnsi="GHEA Grapalat"/>
          <w:sz w:val="24"/>
          <w:szCs w:val="24"/>
        </w:rPr>
        <w:t>7</w:t>
      </w:r>
      <w:r w:rsidRPr="009044F1">
        <w:rPr>
          <w:rFonts w:ascii="GHEA Grapalat" w:hAnsi="GHEA Grapalat"/>
          <w:sz w:val="24"/>
          <w:szCs w:val="24"/>
        </w:rPr>
        <w:t>"-ый день в "</w:t>
      </w:r>
      <w:r w:rsidR="00B62040">
        <w:rPr>
          <w:rFonts w:ascii="GHEA Grapalat" w:hAnsi="GHEA Grapalat"/>
          <w:sz w:val="24"/>
          <w:szCs w:val="24"/>
          <w:lang w:val="hy-AM"/>
        </w:rPr>
        <w:t>12</w:t>
      </w:r>
      <w:r w:rsidR="00D81689" w:rsidRPr="00D81689">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w:t>
      </w:r>
      <w:r w:rsidRPr="009044F1">
        <w:rPr>
          <w:rFonts w:ascii="GHEA Grapalat" w:hAnsi="GHEA Grapalat"/>
          <w:sz w:val="24"/>
          <w:szCs w:val="24"/>
        </w:rPr>
        <w:lastRenderedPageBreak/>
        <w:t>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A7BDD">
        <w:rPr>
          <w:rFonts w:ascii="GHEA Grapalat" w:hAnsi="GHEA Grapalat"/>
          <w:i w:val="0"/>
          <w:sz w:val="24"/>
          <w:szCs w:val="24"/>
        </w:rPr>
        <w:t>ЦБ РА</w:t>
      </w:r>
      <w:r w:rsidR="00377627">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w:t>
      </w:r>
      <w:proofErr w:type="spellStart"/>
      <w:r w:rsidRPr="009044F1">
        <w:rPr>
          <w:rFonts w:ascii="GHEA Grapalat" w:hAnsi="GHEA Grapalat"/>
          <w:sz w:val="24"/>
          <w:szCs w:val="24"/>
        </w:rPr>
        <w:t>места</w:t>
      </w:r>
      <w:proofErr w:type="gramStart"/>
      <w:r w:rsidRPr="009044F1">
        <w:rPr>
          <w:rFonts w:ascii="GHEA Grapalat" w:hAnsi="GHEA Grapalat"/>
          <w:sz w:val="24"/>
          <w:szCs w:val="24"/>
        </w:rPr>
        <w:t>.П</w:t>
      </w:r>
      <w:proofErr w:type="gramEnd"/>
      <w:r w:rsidRPr="009044F1">
        <w:rPr>
          <w:rFonts w:ascii="GHEA Grapalat" w:hAnsi="GHEA Grapalat"/>
          <w:sz w:val="24"/>
          <w:szCs w:val="24"/>
        </w:rPr>
        <w:t>ри</w:t>
      </w:r>
      <w:proofErr w:type="spellEnd"/>
      <w:r w:rsidRPr="009044F1">
        <w:rPr>
          <w:rFonts w:ascii="GHEA Grapalat" w:hAnsi="GHEA Grapalat"/>
          <w:sz w:val="24"/>
          <w:szCs w:val="24"/>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proofErr w:type="gramStart"/>
      <w:r w:rsidR="00927888">
        <w:rPr>
          <w:rFonts w:ascii="GHEA Grapalat" w:hAnsi="GHEA Grapalat"/>
          <w:sz w:val="24"/>
          <w:szCs w:val="24"/>
        </w:rPr>
        <w:t xml:space="preserve"> </w:t>
      </w:r>
      <w:r w:rsidRPr="009044F1">
        <w:rPr>
          <w:rFonts w:ascii="GHEA Grapalat" w:hAnsi="GHEA Grapalat"/>
          <w:sz w:val="24"/>
          <w:szCs w:val="24"/>
        </w:rPr>
        <w:t>,</w:t>
      </w:r>
      <w:proofErr w:type="gramEnd"/>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proofErr w:type="gramStart"/>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средств в размере</w:t>
      </w:r>
      <w:proofErr w:type="gramEnd"/>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w:t>
      </w:r>
      <w:r w:rsidR="00B11432" w:rsidRPr="000811C1">
        <w:rPr>
          <w:rFonts w:ascii="GHEA Grapalat" w:hAnsi="GHEA Grapalat"/>
          <w:sz w:val="24"/>
          <w:szCs w:val="24"/>
        </w:rPr>
        <w:lastRenderedPageBreak/>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proofErr w:type="gramStart"/>
      <w:r w:rsidR="00C34AFD">
        <w:rPr>
          <w:rFonts w:ascii="GHEA Grapalat" w:hAnsi="GHEA Grapalat"/>
          <w:sz w:val="24"/>
          <w:szCs w:val="24"/>
        </w:rPr>
        <w:t xml:space="preserve"> </w:t>
      </w:r>
      <w:r w:rsidR="00C34AFD" w:rsidRPr="00C34AFD">
        <w:rPr>
          <w:rFonts w:ascii="GHEA Grapalat" w:hAnsi="GHEA Grapalat"/>
          <w:sz w:val="24"/>
          <w:szCs w:val="24"/>
        </w:rPr>
        <w:t>,</w:t>
      </w:r>
      <w:proofErr w:type="gramEnd"/>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w:t>
      </w:r>
      <w:proofErr w:type="gramStart"/>
      <w:r w:rsidR="0011340E" w:rsidRPr="00FB3AE9">
        <w:rPr>
          <w:rFonts w:ascii="GHEA Grapalat" w:hAnsi="GHEA Grapalat"/>
          <w:sz w:val="24"/>
          <w:szCs w:val="24"/>
        </w:rPr>
        <w:t>числе</w:t>
      </w:r>
      <w:proofErr w:type="gramEnd"/>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w:t>
      </w:r>
      <w:r w:rsidRPr="009044F1">
        <w:rPr>
          <w:rFonts w:ascii="GHEA Grapalat" w:hAnsi="GHEA Grapalat"/>
          <w:sz w:val="24"/>
          <w:szCs w:val="24"/>
        </w:rPr>
        <w:lastRenderedPageBreak/>
        <w:t xml:space="preserve">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w:t>
      </w:r>
      <w:proofErr w:type="gramStart"/>
      <w:r w:rsidRPr="009044F1">
        <w:rPr>
          <w:rFonts w:ascii="GHEA Grapalat" w:hAnsi="GHEA Grapalat"/>
        </w:rPr>
        <w:t xml:space="preserve">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roofErr w:type="gramEnd"/>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644D" w:rsidRDefault="0058644D" w:rsidP="00387BD3">
      <w:pPr>
        <w:widowControl w:val="0"/>
        <w:spacing w:after="160"/>
        <w:ind w:firstLine="567"/>
        <w:jc w:val="both"/>
        <w:rPr>
          <w:rFonts w:ascii="GHEA Grapalat" w:hAnsi="GHEA Grapalat"/>
          <w:b/>
        </w:rPr>
      </w:pPr>
      <w:r w:rsidRPr="00E01593">
        <w:rPr>
          <w:rFonts w:ascii="GHEA Grapalat" w:hAnsi="GHEA Grapalat"/>
        </w:rPr>
        <w:t xml:space="preserve">8.26. </w:t>
      </w:r>
      <w:r w:rsidRPr="00E01593">
        <w:t xml:space="preserve"> </w:t>
      </w:r>
      <w:proofErr w:type="gramStart"/>
      <w:r w:rsidRPr="00E01593">
        <w:rPr>
          <w:rFonts w:ascii="GHEA Grapalat" w:hAnsi="GHEA Grapalat"/>
        </w:rPr>
        <w:t xml:space="preserve">В случае применения условия, предусмотренного подпунктом </w:t>
      </w:r>
      <w:r w:rsidR="00637337" w:rsidRPr="00E01593">
        <w:rPr>
          <w:rFonts w:ascii="GHEA Grapalat" w:hAnsi="GHEA Grapalat"/>
        </w:rPr>
        <w:t>6</w:t>
      </w:r>
      <w:r w:rsidRPr="00E01593">
        <w:rPr>
          <w:rFonts w:ascii="GHEA Grapalat" w:hAnsi="GHEA Grapalat"/>
        </w:rPr>
        <w:t xml:space="preserve"> пункта 4.3 настоящей части, если в результате оценки заявления, представленного заявкой, в отношении требований указанного подпункта фиксируются несоответствия и участник в срок, установленный пунктом 8.9 настоящей части, не исправляет их, то заявка участника не отклоняется и в случае признания последнего отобранным участником заключаемым договором не предусматриваются условия возможности возмещения суммы, исключив из проекта</w:t>
      </w:r>
      <w:proofErr w:type="gramEnd"/>
      <w:r w:rsidRPr="00E01593">
        <w:rPr>
          <w:rFonts w:ascii="GHEA Grapalat" w:hAnsi="GHEA Grapalat"/>
        </w:rPr>
        <w:t xml:space="preserve"> заключаемого договора </w:t>
      </w:r>
      <w:r w:rsidRPr="00E01593">
        <w:rPr>
          <w:rFonts w:ascii="GHEA Grapalat" w:hAnsi="GHEA Grapalat" w:cs="GHEA Grapalat"/>
        </w:rPr>
        <w:t>пункты</w:t>
      </w:r>
      <w:r w:rsidRPr="00E01593">
        <w:rPr>
          <w:rFonts w:ascii="GHEA Grapalat" w:hAnsi="GHEA Grapalat"/>
        </w:rPr>
        <w:t xml:space="preserve"> 2</w:t>
      </w:r>
      <w:r w:rsidRPr="00E01593">
        <w:t>․</w:t>
      </w:r>
      <w:r w:rsidRPr="00E01593">
        <w:rPr>
          <w:rFonts w:ascii="GHEA Grapalat" w:hAnsi="GHEA Grapalat"/>
        </w:rPr>
        <w:t>4</w:t>
      </w:r>
      <w:r w:rsidRPr="00E01593">
        <w:t>․</w:t>
      </w:r>
      <w:r w:rsidR="002E3D9E" w:rsidRPr="00E01593">
        <w:rPr>
          <w:rFonts w:ascii="GHEA Grapalat" w:hAnsi="GHEA Grapalat"/>
        </w:rPr>
        <w:t>5</w:t>
      </w:r>
      <w:r w:rsidRPr="00E01593">
        <w:rPr>
          <w:rFonts w:ascii="GHEA Grapalat" w:hAnsi="GHEA Grapalat"/>
        </w:rPr>
        <w:t>, 2</w:t>
      </w:r>
      <w:r w:rsidRPr="00E01593">
        <w:t>․</w:t>
      </w:r>
      <w:r w:rsidRPr="00E01593">
        <w:rPr>
          <w:rFonts w:ascii="GHEA Grapalat" w:hAnsi="GHEA Grapalat"/>
        </w:rPr>
        <w:t>4</w:t>
      </w:r>
      <w:r w:rsidRPr="00E01593">
        <w:t>․</w:t>
      </w:r>
      <w:r w:rsidR="002E3D9E" w:rsidRPr="00E01593">
        <w:rPr>
          <w:rFonts w:ascii="GHEA Grapalat" w:hAnsi="GHEA Grapalat"/>
        </w:rPr>
        <w:t>6</w:t>
      </w:r>
      <w:r w:rsidRPr="00E01593">
        <w:rPr>
          <w:rFonts w:ascii="GHEA Grapalat" w:hAnsi="GHEA Grapalat"/>
        </w:rPr>
        <w:t xml:space="preserve"> </w:t>
      </w:r>
      <w:r w:rsidRPr="00E01593">
        <w:rPr>
          <w:rFonts w:ascii="GHEA Grapalat" w:hAnsi="GHEA Grapalat" w:cs="GHEA Grapalat"/>
        </w:rPr>
        <w:t>и</w:t>
      </w:r>
      <w:r w:rsidRPr="00E01593">
        <w:rPr>
          <w:rFonts w:ascii="GHEA Grapalat" w:hAnsi="GHEA Grapalat"/>
        </w:rPr>
        <w:t xml:space="preserve"> </w:t>
      </w:r>
      <w:r w:rsidR="002E3D9E" w:rsidRPr="00E01593">
        <w:rPr>
          <w:rFonts w:ascii="GHEA Grapalat" w:hAnsi="GHEA Grapalat"/>
        </w:rPr>
        <w:t>4</w:t>
      </w:r>
      <w:r w:rsidRPr="00E01593">
        <w:rPr>
          <w:rFonts w:ascii="GHEA Grapalat" w:hAnsi="GHEA Grapalat"/>
        </w:rPr>
        <w:t>.</w:t>
      </w:r>
      <w:r w:rsidR="002E3D9E" w:rsidRPr="00E01593">
        <w:rPr>
          <w:rFonts w:ascii="GHEA Grapalat" w:hAnsi="GHEA Grapalat"/>
        </w:rPr>
        <w:t xml:space="preserve">3 </w:t>
      </w:r>
      <w:r w:rsidRPr="00E01593">
        <w:rPr>
          <w:rFonts w:ascii="GHEA Grapalat" w:hAnsi="GHEA Grapalat"/>
        </w:rPr>
        <w:t xml:space="preserve"> и приложение 1.1.</w:t>
      </w:r>
      <w:r>
        <w:rPr>
          <w:rFonts w:ascii="GHEA Grapalat" w:hAnsi="GHEA Grapalat"/>
        </w:rPr>
        <w:t xml:space="preserve"> </w:t>
      </w: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w:t>
      </w:r>
      <w:r w:rsidRPr="009044F1">
        <w:rPr>
          <w:rFonts w:ascii="GHEA Grapalat" w:hAnsi="GHEA Grapalat"/>
        </w:rPr>
        <w:lastRenderedPageBreak/>
        <w:t>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096865" w:rsidRPr="009044F1" w:rsidRDefault="00637337" w:rsidP="007D7002">
      <w:pPr>
        <w:jc w:val="center"/>
        <w:rPr>
          <w:rFonts w:ascii="GHEA Grapalat" w:hAnsi="GHEA Grapalat" w:cs="Arial"/>
          <w:b/>
          <w:iCs/>
        </w:rPr>
      </w:pPr>
      <w:ins w:id="1" w:author="Inesa Kocharyan" w:date="2021-04-13T16:49:00Z">
        <w:r>
          <w:rPr>
            <w:rFonts w:ascii="GHEA Grapalat" w:hAnsi="GHEA Grapalat"/>
            <w:b/>
          </w:rPr>
          <w:br w:type="page"/>
        </w:r>
      </w:ins>
      <w:r w:rsidR="00030D40"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proofErr w:type="spellStart"/>
      <w:r w:rsidR="00997FFE">
        <w:rPr>
          <w:rFonts w:ascii="GHEA Grapalat" w:hAnsi="GHEA Grapalat"/>
        </w:rPr>
        <w:t>патнадцати</w:t>
      </w:r>
      <w:proofErr w:type="spellEnd"/>
      <w:r w:rsidR="00BA3D6F">
        <w:rPr>
          <w:rFonts w:ascii="GHEA Grapalat" w:hAnsi="GHEA Grapalat"/>
        </w:rPr>
        <w:t xml:space="preserve"> процентам</w:t>
      </w:r>
      <w:r w:rsidR="008C5F2A" w:rsidRPr="000406CC">
        <w:rPr>
          <w:rFonts w:ascii="GHEA Grapalat" w:hAnsi="GHEA Grapalat"/>
        </w:rPr>
        <w:t xml:space="preserve"> ценового предложения отобранного участника.</w:t>
      </w:r>
      <w:r w:rsidR="004701DE">
        <w:rPr>
          <w:rFonts w:ascii="GHEA Grapalat" w:hAnsi="GHEA Grapalat"/>
        </w:rPr>
        <w:t xml:space="preserve"> </w:t>
      </w:r>
      <w:r w:rsidR="001647D2" w:rsidRPr="000406CC">
        <w:rPr>
          <w:rFonts w:ascii="GHEA Grapalat" w:hAnsi="GHEA Grapalat"/>
        </w:rPr>
        <w:t xml:space="preserve">Обеспечение квалификации представляется в </w:t>
      </w:r>
      <w:r w:rsidR="004B6A49" w:rsidRPr="000406CC">
        <w:rPr>
          <w:rFonts w:ascii="GHEA Grapalat" w:hAnsi="GHEA Grapalat"/>
        </w:rPr>
        <w:t>виде</w:t>
      </w:r>
      <w:r w:rsidR="001647D2" w:rsidRPr="000406CC">
        <w:rPr>
          <w:rFonts w:ascii="GHEA Grapalat" w:hAnsi="GHEA Grapalat"/>
        </w:rPr>
        <w:t xml:space="preserve"> </w:t>
      </w:r>
      <w:r w:rsidR="00133EDA">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 или страховыми организациями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997FFE">
        <w:rPr>
          <w:rFonts w:ascii="GHEA Grapalat" w:hAnsi="GHEA Grapalat"/>
        </w:rPr>
        <w:t xml:space="preserve"> </w:t>
      </w:r>
      <w:r w:rsidR="00997FFE" w:rsidRPr="00C256E1">
        <w:rPr>
          <w:rFonts w:ascii="GHEA Grapalat" w:hAnsi="GHEA Grapalat"/>
          <w:vertAlign w:val="superscript"/>
        </w:rPr>
        <w:t>12.1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CF7623" w:rsidRDefault="006574FF" w:rsidP="00CF7623">
      <w:pPr>
        <w:widowControl w:val="0"/>
        <w:tabs>
          <w:tab w:val="left" w:pos="1276"/>
        </w:tabs>
        <w:spacing w:after="160"/>
        <w:ind w:firstLine="567"/>
        <w:jc w:val="both"/>
        <w:rPr>
          <w:ins w:id="2"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832AB3" w:rsidRPr="00604D2E" w:rsidRDefault="00832AB3" w:rsidP="00832AB3">
      <w:pPr>
        <w:pStyle w:val="af2"/>
        <w:jc w:val="both"/>
        <w:rPr>
          <w:rFonts w:ascii="GHEA Grapalat" w:hAnsi="GHEA Grapalat"/>
          <w:i/>
        </w:rPr>
      </w:pPr>
      <w:r w:rsidRPr="00604D2E">
        <w:rPr>
          <w:rFonts w:ascii="GHEA Grapalat" w:hAnsi="GHEA Grapalat"/>
          <w:i/>
        </w:rPr>
        <w:t>12</w:t>
      </w:r>
      <w:r w:rsidR="003F70BF" w:rsidRPr="00604D2E">
        <w:rPr>
          <w:rFonts w:ascii="GHEA Grapalat" w:hAnsi="GHEA Grapalat"/>
          <w:i/>
        </w:rPr>
        <w:t>.</w:t>
      </w:r>
      <w:r w:rsidRPr="00604D2E">
        <w:rPr>
          <w:rFonts w:ascii="GHEA Grapalat" w:hAnsi="GHEA Grapalat"/>
          <w:i/>
        </w:rPr>
        <w:t>1</w:t>
      </w:r>
      <w:proofErr w:type="gramStart"/>
      <w:r w:rsidRPr="00604D2E">
        <w:rPr>
          <w:rFonts w:ascii="GHEA Grapalat" w:hAnsi="GHEA Grapalat"/>
          <w:i/>
        </w:rPr>
        <w:t xml:space="preserve"> Е</w:t>
      </w:r>
      <w:proofErr w:type="gramEnd"/>
      <w:r w:rsidRPr="00604D2E">
        <w:rPr>
          <w:rFonts w:ascii="GHEA Grapalat" w:hAnsi="GHEA Grapalat"/>
          <w:i/>
        </w:rPr>
        <w:t>сли цена данного лота по заявке на закупку</w:t>
      </w:r>
      <w:r w:rsidRPr="00604D2E">
        <w:rPr>
          <w:rFonts w:ascii="Cambria Math" w:hAnsi="Cambria Math" w:cs="Cambria Math"/>
          <w:i/>
        </w:rPr>
        <w:t>․</w:t>
      </w:r>
    </w:p>
    <w:p w:rsidR="00E8513D" w:rsidRPr="00604D2E" w:rsidRDefault="00E8513D" w:rsidP="00832AB3">
      <w:pPr>
        <w:pStyle w:val="af2"/>
        <w:jc w:val="both"/>
        <w:rPr>
          <w:rFonts w:ascii="GHEA Grapalat" w:hAnsi="GHEA Grapalat"/>
          <w:i/>
        </w:rPr>
      </w:pPr>
      <w:r w:rsidRPr="00604D2E">
        <w:rPr>
          <w:rFonts w:ascii="GHEA Grapalat" w:hAnsi="GHEA Grapalat"/>
          <w:i/>
        </w:rPr>
        <w:t xml:space="preserve">-не превышает </w:t>
      </w:r>
      <w:proofErr w:type="spellStart"/>
      <w:r w:rsidRPr="00604D2E">
        <w:rPr>
          <w:rFonts w:ascii="GHEA Grapalat" w:hAnsi="GHEA Grapalat"/>
          <w:i/>
        </w:rPr>
        <w:t>двадцатипятикратный</w:t>
      </w:r>
      <w:proofErr w:type="spellEnd"/>
      <w:r w:rsidRPr="00604D2E">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или страховыми организациями"</w:t>
      </w:r>
      <w:r w:rsidRPr="00604D2E">
        <w:rPr>
          <w:rFonts w:ascii="Cambria Math" w:hAnsi="Cambria Math" w:cs="Cambria Math"/>
          <w:i/>
        </w:rPr>
        <w:t>․</w:t>
      </w:r>
    </w:p>
    <w:p w:rsidR="00E96941" w:rsidRPr="00604D2E" w:rsidRDefault="00832AB3" w:rsidP="00E96941">
      <w:pPr>
        <w:pStyle w:val="af2"/>
        <w:jc w:val="both"/>
        <w:rPr>
          <w:rFonts w:ascii="GHEA Grapalat" w:hAnsi="GHEA Grapalat"/>
          <w:i/>
        </w:rPr>
      </w:pPr>
      <w:r w:rsidRPr="00604D2E">
        <w:rPr>
          <w:rFonts w:ascii="GHEA Grapalat" w:hAnsi="GHEA Grapalat"/>
          <w:i/>
        </w:rPr>
        <w:t xml:space="preserve">- </w:t>
      </w:r>
      <w:r w:rsidR="00E96941" w:rsidRPr="00604D2E">
        <w:rPr>
          <w:rFonts w:ascii="GHEA Grapalat" w:hAnsi="GHEA Grapalat"/>
          <w:i/>
        </w:rPr>
        <w:t xml:space="preserve">не превышает семидесятикратный размер базовой единицы закупок, но более </w:t>
      </w:r>
      <w:proofErr w:type="spellStart"/>
      <w:r w:rsidR="00E96941" w:rsidRPr="00604D2E">
        <w:rPr>
          <w:rFonts w:ascii="GHEA Grapalat" w:hAnsi="GHEA Grapalat"/>
          <w:i/>
        </w:rPr>
        <w:t>двадцатипятикратного</w:t>
      </w:r>
      <w:proofErr w:type="spellEnd"/>
      <w:r w:rsidR="00E96941" w:rsidRPr="00604D2E">
        <w:rPr>
          <w:rFonts w:ascii="GHEA Grapalat" w:hAnsi="GHEA Grapalat"/>
          <w:i/>
        </w:rPr>
        <w:t xml:space="preserve"> или менее </w:t>
      </w:r>
      <w:proofErr w:type="spellStart"/>
      <w:r w:rsidR="00E96941" w:rsidRPr="00604D2E">
        <w:rPr>
          <w:rFonts w:ascii="GHEA Grapalat" w:hAnsi="GHEA Grapalat"/>
          <w:i/>
        </w:rPr>
        <w:t>двадцатипятикратного</w:t>
      </w:r>
      <w:proofErr w:type="spellEnd"/>
      <w:r w:rsidR="00E96941" w:rsidRPr="00604D2E">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604D2E">
        <w:rPr>
          <w:rFonts w:ascii="GHEA Grapalat" w:hAnsi="GHEA Grapalat"/>
          <w:i/>
        </w:rPr>
        <w:t xml:space="preserve"> соглашения о неустойке</w:t>
      </w:r>
      <w:r w:rsidR="00E96941" w:rsidRPr="00604D2E">
        <w:rPr>
          <w:rFonts w:ascii="GHEA Grapalat" w:hAnsi="GHEA Grapalat"/>
          <w:i/>
        </w:rPr>
        <w:t xml:space="preserve"> (приложение 4</w:t>
      </w:r>
      <w:r w:rsidR="00E96941" w:rsidRPr="00604D2E">
        <w:rPr>
          <w:rFonts w:ascii="Cambria Math" w:hAnsi="Cambria Math" w:cs="Cambria Math"/>
          <w:i/>
        </w:rPr>
        <w:t>․</w:t>
      </w:r>
      <w:r w:rsidR="00E96941" w:rsidRPr="00604D2E">
        <w:rPr>
          <w:rFonts w:ascii="GHEA Grapalat" w:hAnsi="GHEA Grapalat"/>
          <w:i/>
        </w:rPr>
        <w:t xml:space="preserve">2) </w:t>
      </w:r>
      <w:r w:rsidR="00E96941" w:rsidRPr="00604D2E">
        <w:rPr>
          <w:rFonts w:ascii="GHEA Grapalat" w:hAnsi="GHEA Grapalat" w:cs="GHEA Grapalat"/>
          <w:i/>
        </w:rPr>
        <w:t>или</w:t>
      </w:r>
      <w:r w:rsidR="00E96941" w:rsidRPr="00604D2E">
        <w:rPr>
          <w:rFonts w:ascii="GHEA Grapalat" w:hAnsi="GHEA Grapalat"/>
          <w:i/>
        </w:rPr>
        <w:t xml:space="preserve">", </w:t>
      </w:r>
      <w:r w:rsidR="00E96941" w:rsidRPr="00604D2E">
        <w:rPr>
          <w:rFonts w:ascii="GHEA Grapalat" w:hAnsi="GHEA Grapalat" w:cs="GHEA Grapalat"/>
          <w:i/>
        </w:rPr>
        <w:t>а</w:t>
      </w:r>
      <w:r w:rsidR="00E96941" w:rsidRPr="00604D2E">
        <w:rPr>
          <w:rFonts w:ascii="GHEA Grapalat" w:hAnsi="GHEA Grapalat"/>
          <w:i/>
        </w:rPr>
        <w:t xml:space="preserve"> </w:t>
      </w:r>
      <w:r w:rsidR="00E96941" w:rsidRPr="00604D2E">
        <w:rPr>
          <w:rFonts w:ascii="GHEA Grapalat" w:hAnsi="GHEA Grapalat" w:cs="GHEA Grapalat"/>
          <w:i/>
        </w:rPr>
        <w:t>число</w:t>
      </w:r>
      <w:r w:rsidR="00E96941" w:rsidRPr="00604D2E">
        <w:rPr>
          <w:rFonts w:ascii="GHEA Grapalat" w:hAnsi="GHEA Grapalat"/>
          <w:i/>
        </w:rPr>
        <w:t xml:space="preserve"> " 20 "</w:t>
      </w:r>
      <w:r w:rsidR="00E96941" w:rsidRPr="00604D2E">
        <w:rPr>
          <w:rFonts w:ascii="GHEA Grapalat" w:hAnsi="GHEA Grapalat" w:cs="GHEA Grapalat"/>
          <w:i/>
        </w:rPr>
        <w:t>заменяется</w:t>
      </w:r>
      <w:r w:rsidR="00E96941" w:rsidRPr="00604D2E">
        <w:rPr>
          <w:rFonts w:ascii="GHEA Grapalat" w:hAnsi="GHEA Grapalat"/>
          <w:i/>
        </w:rPr>
        <w:t xml:space="preserve"> </w:t>
      </w:r>
      <w:r w:rsidR="005A2C26" w:rsidRPr="00604D2E">
        <w:rPr>
          <w:rFonts w:ascii="GHEA Grapalat" w:hAnsi="GHEA Grapalat"/>
          <w:i/>
        </w:rPr>
        <w:t>числом</w:t>
      </w:r>
      <w:r w:rsidR="00E96941" w:rsidRPr="00604D2E">
        <w:rPr>
          <w:rFonts w:ascii="GHEA Grapalat" w:hAnsi="GHEA Grapalat"/>
          <w:i/>
        </w:rPr>
        <w:t xml:space="preserve"> "90".</w:t>
      </w:r>
    </w:p>
    <w:p w:rsidR="00832AB3" w:rsidRPr="00604D2E" w:rsidRDefault="00832AB3" w:rsidP="00832AB3">
      <w:pPr>
        <w:pStyle w:val="af2"/>
        <w:jc w:val="both"/>
        <w:rPr>
          <w:rFonts w:ascii="GHEA Grapalat" w:hAnsi="GHEA Grapalat"/>
          <w:i/>
        </w:rPr>
      </w:pPr>
      <w:r w:rsidRPr="00604D2E">
        <w:rPr>
          <w:rFonts w:ascii="GHEA Grapalat" w:hAnsi="GHEA Grapalat"/>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832AB3" w:rsidRPr="0087125E" w:rsidRDefault="00832AB3" w:rsidP="00CF7623">
      <w:pPr>
        <w:widowControl w:val="0"/>
        <w:tabs>
          <w:tab w:val="left" w:pos="1276"/>
        </w:tabs>
        <w:spacing w:after="160"/>
        <w:ind w:firstLine="567"/>
        <w:jc w:val="both"/>
        <w:rPr>
          <w:ins w:id="3" w:author="Inesa Kocharyan" w:date="2021-03-29T17:41:00Z"/>
          <w:rFonts w:asciiTheme="minorHAnsi" w:hAnsiTheme="minorHAnsi"/>
          <w:i/>
          <w:sz w:val="20"/>
          <w:szCs w:val="20"/>
        </w:rPr>
      </w:pPr>
    </w:p>
    <w:p w:rsidR="00832AB3" w:rsidRDefault="00832AB3" w:rsidP="00CF7623">
      <w:pPr>
        <w:widowControl w:val="0"/>
        <w:tabs>
          <w:tab w:val="left" w:pos="1276"/>
        </w:tabs>
        <w:spacing w:after="160"/>
        <w:ind w:firstLine="567"/>
        <w:jc w:val="both"/>
        <w:rPr>
          <w:rFonts w:ascii="GHEA Grapalat" w:hAnsi="GHEA Grapalat"/>
        </w:rPr>
      </w:pPr>
    </w:p>
    <w:p w:rsidR="0087125E" w:rsidRPr="00692995" w:rsidRDefault="0087125E" w:rsidP="00CF7623">
      <w:pPr>
        <w:widowControl w:val="0"/>
        <w:tabs>
          <w:tab w:val="left" w:pos="1276"/>
        </w:tabs>
        <w:spacing w:after="160"/>
        <w:ind w:firstLine="567"/>
        <w:jc w:val="both"/>
        <w:rPr>
          <w:rFonts w:ascii="GHEA Grapalat" w:hAnsi="GHEA Grapalat"/>
        </w:rPr>
      </w:pPr>
    </w:p>
    <w:p w:rsidR="0087125E" w:rsidRDefault="0087125E" w:rsidP="00B46D58">
      <w:pPr>
        <w:widowControl w:val="0"/>
        <w:tabs>
          <w:tab w:val="left" w:pos="1276"/>
        </w:tabs>
        <w:spacing w:after="160"/>
        <w:ind w:firstLine="567"/>
        <w:jc w:val="both"/>
        <w:rPr>
          <w:rFonts w:ascii="GHEA Grapalat" w:hAnsi="GHEA Grapalat" w:cs="Sylfaen"/>
        </w:rPr>
      </w:pPr>
    </w:p>
    <w:p w:rsidR="0087125E" w:rsidRDefault="0087125E" w:rsidP="00B46D58">
      <w:pPr>
        <w:widowControl w:val="0"/>
        <w:tabs>
          <w:tab w:val="left" w:pos="1276"/>
        </w:tabs>
        <w:spacing w:after="160"/>
        <w:ind w:firstLine="567"/>
        <w:jc w:val="both"/>
        <w:rPr>
          <w:rFonts w:ascii="GHEA Grapalat" w:hAnsi="GHEA Grapalat" w:cs="Sylfaen"/>
        </w:rPr>
      </w:pPr>
    </w:p>
    <w:p w:rsidR="0035631F" w:rsidRPr="00692995" w:rsidRDefault="00CF7623" w:rsidP="00B46D58">
      <w:pPr>
        <w:widowControl w:val="0"/>
        <w:tabs>
          <w:tab w:val="left" w:pos="1276"/>
        </w:tabs>
        <w:spacing w:after="160"/>
        <w:ind w:firstLine="567"/>
        <w:jc w:val="both"/>
        <w:rPr>
          <w:rFonts w:ascii="GHEA Grapalat" w:hAnsi="GHEA Grapalat"/>
        </w:rPr>
      </w:pPr>
      <w:r w:rsidRPr="00692995">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6"/>
        <w:t>12</w:t>
      </w:r>
      <w:r w:rsidR="00A6609C" w:rsidRPr="00692995">
        <w:rPr>
          <w:rFonts w:ascii="GHEA Grapalat" w:hAnsi="GHEA Grapalat"/>
        </w:rPr>
        <w:t xml:space="preserve">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D7002" w:rsidRPr="00C67FAB">
        <w:rPr>
          <w:rFonts w:ascii="GHEA Grapalat" w:hAnsi="GHEA Grapalat"/>
          <w:i/>
        </w:rPr>
        <w:t xml:space="preserve">в одностороннем порядке утвержденного заявления-в виде неустойки </w:t>
      </w:r>
      <w:r w:rsidR="007D7002" w:rsidRPr="00B66201">
        <w:rPr>
          <w:rFonts w:ascii="GHEA Grapalat" w:hAnsi="GHEA Grapalat"/>
          <w:i/>
        </w:rPr>
        <w:t>(приложение 5.1) или</w:t>
      </w:r>
      <w:r w:rsidR="007D7002" w:rsidRPr="00C67FAB">
        <w:rPr>
          <w:rFonts w:ascii="GHEA Grapalat" w:hAnsi="GHEA Grapalat"/>
          <w:i/>
        </w:rPr>
        <w:t xml:space="preserve"> наличных денег</w:t>
      </w:r>
      <w:r w:rsidR="007D7002">
        <w:rPr>
          <w:rStyle w:val="af6"/>
          <w:rFonts w:ascii="GHEA Grapalat" w:hAnsi="GHEA Grapalat"/>
        </w:rPr>
        <w:t xml:space="preserve"> </w:t>
      </w:r>
      <w:r w:rsidR="00375E5E">
        <w:rPr>
          <w:rFonts w:ascii="GHEA Grapalat" w:hAnsi="GHEA Grapalat"/>
        </w:rPr>
        <w:t>.</w:t>
      </w:r>
    </w:p>
    <w:p w:rsidR="00E969ED" w:rsidRPr="00375987" w:rsidRDefault="00D54A1C" w:rsidP="00B46D58">
      <w:pPr>
        <w:widowControl w:val="0"/>
        <w:tabs>
          <w:tab w:val="left" w:pos="1276"/>
        </w:tabs>
        <w:spacing w:after="160"/>
        <w:ind w:firstLine="567"/>
        <w:jc w:val="both"/>
        <w:rPr>
          <w:rFonts w:ascii="GHEA Grapalat" w:hAnsi="GHEA Grapalat"/>
        </w:rPr>
      </w:pP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цене </w:t>
      </w:r>
      <w:r w:rsidR="007838BE">
        <w:rPr>
          <w:rFonts w:ascii="GHEA Grapalat" w:hAnsi="GHEA Grapalat"/>
        </w:rPr>
        <w:t>договора</w:t>
      </w:r>
      <w:r>
        <w:rPr>
          <w:rFonts w:ascii="GHEA Grapalat" w:hAnsi="GHEA Grapalat"/>
        </w:rPr>
        <w:t>.</w:t>
      </w:r>
      <w:r w:rsidR="00740EF5">
        <w:rPr>
          <w:rFonts w:ascii="GHEA Grapalat" w:hAnsi="GHEA Grapalat"/>
        </w:rPr>
        <w:t xml:space="preserve"> </w:t>
      </w:r>
      <w:r w:rsidR="00153078">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D7002">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375987">
        <w:rPr>
          <w:rFonts w:ascii="GHEA Grapalat" w:hAnsi="GHEA Grapalat"/>
        </w:rPr>
        <w:t>возврату</w:t>
      </w:r>
      <w:proofErr w:type="gramEnd"/>
      <w:r w:rsidR="00030D40" w:rsidRPr="00375987">
        <w:rPr>
          <w:rFonts w:ascii="GHEA Grapalat" w:hAnsi="GHEA Grapalat"/>
        </w:rPr>
        <w:t xml:space="preserve">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w:t>
      </w:r>
      <w:r w:rsidR="00030D40" w:rsidRPr="00375987">
        <w:rPr>
          <w:rFonts w:ascii="GHEA Grapalat" w:hAnsi="GHEA Grapalat"/>
        </w:rPr>
        <w:lastRenderedPageBreak/>
        <w:t xml:space="preserve">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13"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w:t>
      </w:r>
      <w:proofErr w:type="spellStart"/>
      <w:r w:rsidR="00D51669">
        <w:rPr>
          <w:rFonts w:ascii="GHEA Grapalat" w:hAnsi="GHEA Grapalat"/>
        </w:rPr>
        <w:t>указаннօй</w:t>
      </w:r>
      <w:proofErr w:type="spellEnd"/>
      <w:r w:rsidR="00D51669">
        <w:rPr>
          <w:rFonts w:ascii="GHEA Grapalat" w:hAnsi="GHEA Grapalat"/>
        </w:rPr>
        <w:t xml:space="preserve">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00A677CD">
        <w:rPr>
          <w:rFonts w:ascii="GHEA Grapalat" w:hAnsi="GHEA Grapalat"/>
        </w:rPr>
        <w:t>,</w:t>
      </w:r>
      <w:proofErr w:type="gramEnd"/>
      <w:r w:rsidR="00A677CD">
        <w:rPr>
          <w:rFonts w:ascii="GHEA Grapalat" w:hAnsi="GHEA Grapalat"/>
        </w:rPr>
        <w:t xml:space="preserve">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w:t>
      </w:r>
      <w:r w:rsidR="00441F35">
        <w:rPr>
          <w:rFonts w:ascii="GHEA Grapalat" w:hAnsi="GHEA Grapalat" w:cs="Sylfaen"/>
        </w:rPr>
        <w:t>6</w:t>
      </w:r>
      <w:r w:rsidR="00A677CD" w:rsidRPr="00D3436F">
        <w:rPr>
          <w:rFonts w:ascii="GHEA Grapalat" w:hAnsi="GHEA Grapalat" w:cs="Sylfaen"/>
        </w:rPr>
        <w:t xml:space="preserve">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 xml:space="preserve">Рассмотрение жалоб </w:t>
      </w:r>
      <w:r w:rsidR="009639DF">
        <w:rPr>
          <w:rFonts w:ascii="GHEA Grapalat" w:hAnsi="GHEA Grapalat"/>
        </w:rPr>
        <w:lastRenderedPageBreak/>
        <w:t>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854B50">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F079FA">
        <w:rPr>
          <w:rFonts w:asciiTheme="minorHAnsi" w:hAnsiTheme="minorHAnsi"/>
          <w:lang w:val="hy-AM"/>
        </w:rPr>
        <w:t>2,</w:t>
      </w:r>
      <w:r w:rsidR="00F079FA" w:rsidRPr="00F079FA">
        <w:rPr>
          <w:rFonts w:ascii="GHEA Grapalat" w:hAnsi="GHEA Grapalat"/>
        </w:rPr>
        <w:t xml:space="preserve"> </w:t>
      </w:r>
      <w:r w:rsidR="00F079FA" w:rsidRPr="009044F1">
        <w:rPr>
          <w:rFonts w:ascii="GHEA Grapalat" w:hAnsi="GHEA Grapalat"/>
        </w:rPr>
        <w:t>Приложению</w:t>
      </w:r>
      <w:r w:rsidR="00F079FA">
        <w:rPr>
          <w:rFonts w:asciiTheme="minorHAnsi" w:hAnsiTheme="minorHAnsi"/>
          <w:lang w:val="hy-AM"/>
        </w:rPr>
        <w:t xml:space="preserve"> 2․1</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15154">
        <w:rPr>
          <w:rFonts w:ascii="GHEA Grapalat" w:hAnsi="GHEA Grapalat"/>
          <w:i/>
          <w:sz w:val="24"/>
          <w:szCs w:val="24"/>
          <w:lang w:val="en-US"/>
        </w:rPr>
        <w:t>SM</w:t>
      </w:r>
      <w:r w:rsidR="00C15154" w:rsidRPr="00C15154">
        <w:rPr>
          <w:rFonts w:ascii="GHEA Grapalat" w:hAnsi="GHEA Grapalat"/>
          <w:i/>
          <w:sz w:val="24"/>
          <w:szCs w:val="24"/>
        </w:rPr>
        <w:t>-</w:t>
      </w:r>
      <w:r w:rsidR="00C15154">
        <w:rPr>
          <w:rFonts w:ascii="GHEA Grapalat" w:hAnsi="GHEA Grapalat"/>
          <w:i/>
          <w:sz w:val="24"/>
          <w:szCs w:val="24"/>
          <w:lang w:val="en-US"/>
        </w:rPr>
        <w:t>MH</w:t>
      </w:r>
      <w:r w:rsidR="00C15154" w:rsidRPr="00C15154">
        <w:rPr>
          <w:rFonts w:ascii="GHEA Grapalat" w:hAnsi="GHEA Grapalat"/>
          <w:i/>
          <w:sz w:val="24"/>
          <w:szCs w:val="24"/>
        </w:rPr>
        <w:t>-</w:t>
      </w:r>
      <w:r w:rsidR="00C15154">
        <w:rPr>
          <w:rFonts w:ascii="GHEA Grapalat" w:hAnsi="GHEA Grapalat"/>
          <w:i/>
          <w:sz w:val="24"/>
          <w:szCs w:val="24"/>
          <w:lang w:val="en-US"/>
        </w:rPr>
        <w:t>GHZDZB</w:t>
      </w:r>
      <w:r w:rsidR="00C15154" w:rsidRPr="00C15154">
        <w:rPr>
          <w:rFonts w:ascii="GHEA Grapalat" w:hAnsi="GHEA Grapalat"/>
          <w:i/>
          <w:sz w:val="24"/>
          <w:szCs w:val="24"/>
        </w:rPr>
        <w:t>-25/11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854B50">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sidR="00B72E35">
        <w:rPr>
          <w:rFonts w:ascii="GHEA Grapalat" w:hAnsi="GHEA Grapalat"/>
        </w:rPr>
        <w:t xml:space="preserve"> </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A5EA0" w:rsidRDefault="008C2519" w:rsidP="00B72E35">
      <w:pPr>
        <w:jc w:val="both"/>
        <w:rPr>
          <w:rFonts w:ascii="GHEA Grapalat" w:hAnsi="GHEA Grapalat"/>
        </w:rPr>
      </w:pPr>
      <w:r>
        <w:rPr>
          <w:rFonts w:ascii="GHEA Grapalat" w:hAnsi="GHEA Grapalat"/>
          <w:sz w:val="20"/>
          <w:szCs w:val="20"/>
        </w:rPr>
        <w:t>Муниципалитет г. Мегри</w:t>
      </w:r>
      <w:r w:rsidR="00B72E35" w:rsidRPr="00B72E35">
        <w:rPr>
          <w:rFonts w:ascii="GHEA Grapalat" w:hAnsi="GHEA Grapalat"/>
          <w:sz w:val="20"/>
          <w:szCs w:val="20"/>
        </w:rPr>
        <w:t xml:space="preserve"> </w:t>
      </w:r>
      <w:r w:rsidR="00374F4A" w:rsidRPr="00B72E35">
        <w:rPr>
          <w:rFonts w:ascii="GHEA Grapalat" w:hAnsi="GHEA Grapalat"/>
          <w:sz w:val="20"/>
          <w:szCs w:val="20"/>
        </w:rPr>
        <w:t xml:space="preserve"> под кодом </w:t>
      </w:r>
      <w:r w:rsidR="00C15154">
        <w:rPr>
          <w:rFonts w:ascii="GHEA Grapalat" w:hAnsi="GHEA Grapalat"/>
          <w:i/>
          <w:sz w:val="20"/>
          <w:szCs w:val="20"/>
          <w:lang w:val="en-US"/>
        </w:rPr>
        <w:t>SM</w:t>
      </w:r>
      <w:r w:rsidR="00C15154" w:rsidRPr="00C15154">
        <w:rPr>
          <w:rFonts w:ascii="GHEA Grapalat" w:hAnsi="GHEA Grapalat"/>
          <w:i/>
          <w:sz w:val="20"/>
          <w:szCs w:val="20"/>
        </w:rPr>
        <w:t>-</w:t>
      </w:r>
      <w:r w:rsidR="00C15154">
        <w:rPr>
          <w:rFonts w:ascii="GHEA Grapalat" w:hAnsi="GHEA Grapalat"/>
          <w:i/>
          <w:sz w:val="20"/>
          <w:szCs w:val="20"/>
          <w:lang w:val="en-US"/>
        </w:rPr>
        <w:t>MH</w:t>
      </w:r>
      <w:r w:rsidR="00C15154" w:rsidRPr="00C15154">
        <w:rPr>
          <w:rFonts w:ascii="GHEA Grapalat" w:hAnsi="GHEA Grapalat"/>
          <w:i/>
          <w:sz w:val="20"/>
          <w:szCs w:val="20"/>
        </w:rPr>
        <w:t>-</w:t>
      </w:r>
      <w:r w:rsidR="00C15154">
        <w:rPr>
          <w:rFonts w:ascii="GHEA Grapalat" w:hAnsi="GHEA Grapalat"/>
          <w:i/>
          <w:sz w:val="20"/>
          <w:szCs w:val="20"/>
          <w:lang w:val="en-US"/>
        </w:rPr>
        <w:t>GHZDZB</w:t>
      </w:r>
      <w:r w:rsidR="00C15154" w:rsidRPr="00C15154">
        <w:rPr>
          <w:rFonts w:ascii="GHEA Grapalat" w:hAnsi="GHEA Grapalat"/>
          <w:i/>
          <w:sz w:val="20"/>
          <w:szCs w:val="20"/>
        </w:rPr>
        <w:t>-25/11</w:t>
      </w:r>
      <w:r w:rsidR="00B52384" w:rsidRPr="00B72E35">
        <w:rPr>
          <w:rFonts w:ascii="GHEA Grapalat" w:hAnsi="GHEA Grapalat"/>
          <w:i/>
          <w:sz w:val="20"/>
          <w:szCs w:val="20"/>
        </w:rPr>
        <w:t xml:space="preserve"> </w:t>
      </w:r>
      <w:r w:rsidR="00854B50">
        <w:rPr>
          <w:rFonts w:ascii="GHEA Grapalat" w:hAnsi="GHEA Grapalat"/>
        </w:rPr>
        <w:t xml:space="preserve">запрос  котировок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854B50">
        <w:rPr>
          <w:rFonts w:ascii="GHEA Grapalat" w:hAnsi="GHEA Grapalat"/>
        </w:rPr>
        <w:t xml:space="preserve">запрос  котировок  </w:t>
      </w:r>
      <w:r>
        <w:rPr>
          <w:rFonts w:ascii="GHEA Grapalat" w:hAnsi="GHEA Grapalat"/>
        </w:rPr>
        <w:t xml:space="preserve"> под кодом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r w:rsidR="00B52384" w:rsidRPr="00B52384">
        <w:rPr>
          <w:rFonts w:ascii="GHEA Grapalat" w:hAnsi="GHEA Grapalat"/>
          <w:i/>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854B50">
        <w:rPr>
          <w:rFonts w:ascii="GHEA Grapalat" w:hAnsi="GHEA Grapalat"/>
        </w:rPr>
        <w:t xml:space="preserve">запрос  котировок  </w:t>
      </w:r>
      <w:r>
        <w:rPr>
          <w:rFonts w:ascii="GHEA Grapalat" w:hAnsi="GHEA Grapalat"/>
        </w:rPr>
        <w:t xml:space="preserve">под кодом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854B50">
        <w:rPr>
          <w:rFonts w:ascii="GHEA Grapalat" w:hAnsi="GHEA Grapalat"/>
        </w:rPr>
        <w:t xml:space="preserve">запрос  котировок  </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lastRenderedPageBreak/>
        <w:t>наименование участника</w:t>
      </w:r>
    </w:p>
    <w:p w:rsidR="006B3E56" w:rsidRDefault="00155668" w:rsidP="00155668">
      <w:pPr>
        <w:widowControl w:val="0"/>
        <w:spacing w:after="160"/>
        <w:jc w:val="both"/>
        <w:rPr>
          <w:rFonts w:ascii="GHEA Grapalat" w:hAnsi="GHEA Grapalat"/>
          <w:sz w:val="28"/>
          <w:szCs w:val="28"/>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457A9C" w:rsidRDefault="00457A9C" w:rsidP="00B46D58">
      <w:pPr>
        <w:pStyle w:val="31"/>
        <w:widowControl w:val="0"/>
        <w:spacing w:after="160" w:line="240" w:lineRule="auto"/>
        <w:ind w:firstLine="0"/>
        <w:jc w:val="right"/>
        <w:rPr>
          <w:rFonts w:ascii="GHEA Grapalat" w:hAnsi="GHEA Grapalat"/>
          <w:b/>
          <w:sz w:val="24"/>
          <w:szCs w:val="24"/>
        </w:rPr>
      </w:pPr>
    </w:p>
    <w:p w:rsidR="00457A9C" w:rsidRDefault="00457A9C" w:rsidP="00B46D58">
      <w:pPr>
        <w:pStyle w:val="31"/>
        <w:widowControl w:val="0"/>
        <w:spacing w:after="160" w:line="240" w:lineRule="auto"/>
        <w:ind w:firstLine="0"/>
        <w:jc w:val="right"/>
        <w:rPr>
          <w:rFonts w:ascii="GHEA Grapalat" w:hAnsi="GHEA Grapalat"/>
          <w:b/>
          <w:sz w:val="24"/>
          <w:szCs w:val="24"/>
        </w:rPr>
      </w:pPr>
    </w:p>
    <w:p w:rsidR="00457A9C" w:rsidRDefault="00457A9C" w:rsidP="00B46D58">
      <w:pPr>
        <w:pStyle w:val="31"/>
        <w:widowControl w:val="0"/>
        <w:spacing w:after="160" w:line="240" w:lineRule="auto"/>
        <w:ind w:firstLine="0"/>
        <w:jc w:val="right"/>
        <w:rPr>
          <w:rFonts w:ascii="GHEA Grapalat" w:hAnsi="GHEA Grapalat"/>
          <w:b/>
          <w:sz w:val="24"/>
          <w:szCs w:val="24"/>
        </w:rPr>
      </w:pPr>
    </w:p>
    <w:p w:rsidR="00457A9C" w:rsidRDefault="00457A9C" w:rsidP="00B46D58">
      <w:pPr>
        <w:pStyle w:val="31"/>
        <w:widowControl w:val="0"/>
        <w:spacing w:after="160" w:line="240" w:lineRule="auto"/>
        <w:ind w:firstLine="0"/>
        <w:jc w:val="right"/>
        <w:rPr>
          <w:rFonts w:ascii="GHEA Grapalat" w:hAnsi="GHEA Grapalat"/>
          <w:b/>
          <w:sz w:val="24"/>
          <w:szCs w:val="24"/>
        </w:rPr>
      </w:pPr>
    </w:p>
    <w:p w:rsidR="00457A9C" w:rsidRDefault="00457A9C" w:rsidP="00B46D58">
      <w:pPr>
        <w:pStyle w:val="31"/>
        <w:widowControl w:val="0"/>
        <w:spacing w:after="160" w:line="240" w:lineRule="auto"/>
        <w:ind w:firstLine="0"/>
        <w:jc w:val="right"/>
        <w:rPr>
          <w:rFonts w:ascii="GHEA Grapalat" w:hAnsi="GHEA Grapalat"/>
          <w:b/>
          <w:sz w:val="24"/>
          <w:szCs w:val="24"/>
        </w:rPr>
      </w:pPr>
    </w:p>
    <w:p w:rsidR="00457A9C" w:rsidRDefault="00457A9C"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797CD3" w:rsidRDefault="00797CD3" w:rsidP="00B46D58">
      <w:pPr>
        <w:pStyle w:val="31"/>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854B50">
        <w:rPr>
          <w:rFonts w:ascii="GHEA Grapalat" w:hAnsi="GHEA Grapalat"/>
          <w:b/>
        </w:rPr>
        <w:t xml:space="preserve">запрос  котировок  </w:t>
      </w:r>
    </w:p>
    <w:p w:rsidR="00DB6B33" w:rsidRPr="009044F1"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под кодом</w:t>
      </w:r>
      <w:r w:rsidR="00B52384" w:rsidRPr="00B52384">
        <w:rPr>
          <w:rFonts w:ascii="GHEA Grapalat" w:hAnsi="GHEA Grapalat"/>
          <w:b/>
          <w:sz w:val="24"/>
          <w:szCs w:val="24"/>
        </w:rPr>
        <w:t xml:space="preserve"> </w:t>
      </w:r>
      <w:r w:rsidRPr="009044F1">
        <w:rPr>
          <w:rFonts w:ascii="GHEA Grapalat" w:hAnsi="GHEA Grapalat"/>
          <w:b/>
          <w:sz w:val="24"/>
          <w:szCs w:val="24"/>
        </w:rPr>
        <w:t xml:space="preserve"> </w:t>
      </w:r>
      <w:r w:rsidR="00C15154">
        <w:rPr>
          <w:rFonts w:ascii="GHEA Grapalat" w:hAnsi="GHEA Grapalat"/>
          <w:i w:val="0"/>
          <w:sz w:val="24"/>
          <w:szCs w:val="24"/>
          <w:lang w:val="en-US"/>
        </w:rPr>
        <w:t>SM</w:t>
      </w:r>
      <w:r w:rsidR="00C15154" w:rsidRPr="00C15154">
        <w:rPr>
          <w:rFonts w:ascii="GHEA Grapalat" w:hAnsi="GHEA Grapalat"/>
          <w:i w:val="0"/>
          <w:sz w:val="24"/>
          <w:szCs w:val="24"/>
        </w:rPr>
        <w:t>-</w:t>
      </w:r>
      <w:r w:rsidR="00C15154">
        <w:rPr>
          <w:rFonts w:ascii="GHEA Grapalat" w:hAnsi="GHEA Grapalat"/>
          <w:i w:val="0"/>
          <w:sz w:val="24"/>
          <w:szCs w:val="24"/>
          <w:lang w:val="en-US"/>
        </w:rPr>
        <w:t>MH</w:t>
      </w:r>
      <w:r w:rsidR="00C15154" w:rsidRPr="00C15154">
        <w:rPr>
          <w:rFonts w:ascii="GHEA Grapalat" w:hAnsi="GHEA Grapalat"/>
          <w:i w:val="0"/>
          <w:sz w:val="24"/>
          <w:szCs w:val="24"/>
        </w:rPr>
        <w:t>-</w:t>
      </w:r>
      <w:r w:rsidR="00C15154">
        <w:rPr>
          <w:rFonts w:ascii="GHEA Grapalat" w:hAnsi="GHEA Grapalat"/>
          <w:i w:val="0"/>
          <w:sz w:val="24"/>
          <w:szCs w:val="24"/>
          <w:lang w:val="en-US"/>
        </w:rPr>
        <w:t>GHZDZB</w:t>
      </w:r>
      <w:r w:rsidR="00C15154" w:rsidRPr="00C15154">
        <w:rPr>
          <w:rFonts w:ascii="GHEA Grapalat" w:hAnsi="GHEA Grapalat"/>
          <w:i w:val="0"/>
          <w:sz w:val="24"/>
          <w:szCs w:val="24"/>
        </w:rPr>
        <w:t>-25/11</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854B50">
            <w:pPr>
              <w:spacing w:before="240" w:after="240"/>
              <w:ind w:left="993" w:hanging="851"/>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54B50">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1487"/>
        </w:trPr>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 лица, представляющего декларацию</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1361"/>
        </w:trPr>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54B50">
        <w:tc>
          <w:tcPr>
            <w:tcW w:w="2837" w:type="dxa"/>
            <w:shd w:val="clear" w:color="auto" w:fill="D9E2F3"/>
            <w:vAlign w:val="center"/>
          </w:tcPr>
          <w:p w:rsidR="00AC34B0" w:rsidRPr="00B047A2"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6"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854B50">
        <w:tc>
          <w:tcPr>
            <w:tcW w:w="297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7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7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7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7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854B50">
        <w:tc>
          <w:tcPr>
            <w:tcW w:w="2943"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43"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43"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943"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54B50">
        <w:trPr>
          <w:trHeight w:val="924"/>
        </w:trPr>
        <w:tc>
          <w:tcPr>
            <w:tcW w:w="9016" w:type="dxa"/>
            <w:gridSpan w:val="2"/>
            <w:vAlign w:val="center"/>
          </w:tcPr>
          <w:p w:rsidR="00AC34B0" w:rsidRPr="00FD1EE4" w:rsidRDefault="0041254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854B50">
        <w:trPr>
          <w:trHeight w:val="684"/>
        </w:trPr>
        <w:tc>
          <w:tcPr>
            <w:tcW w:w="4508"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1282"/>
        </w:trPr>
        <w:tc>
          <w:tcPr>
            <w:tcW w:w="4508"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54B50">
        <w:tc>
          <w:tcPr>
            <w:tcW w:w="9016" w:type="dxa"/>
            <w:gridSpan w:val="2"/>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854B50">
        <w:tc>
          <w:tcPr>
            <w:tcW w:w="9016" w:type="dxa"/>
            <w:gridSpan w:val="2"/>
            <w:vAlign w:val="center"/>
          </w:tcPr>
          <w:p w:rsidR="00AC34B0" w:rsidRPr="00FD1EE4" w:rsidRDefault="0041254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854B50">
        <w:trPr>
          <w:trHeight w:val="924"/>
        </w:trPr>
        <w:tc>
          <w:tcPr>
            <w:tcW w:w="9016" w:type="dxa"/>
            <w:gridSpan w:val="2"/>
            <w:vAlign w:val="center"/>
          </w:tcPr>
          <w:p w:rsidR="00AC34B0" w:rsidRPr="00FD1EE4" w:rsidRDefault="00412546" w:rsidP="00854B5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854B50">
        <w:trPr>
          <w:trHeight w:val="684"/>
        </w:trPr>
        <w:tc>
          <w:tcPr>
            <w:tcW w:w="4508"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1282"/>
        </w:trPr>
        <w:tc>
          <w:tcPr>
            <w:tcW w:w="4508"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854B50">
        <w:tc>
          <w:tcPr>
            <w:tcW w:w="9016" w:type="dxa"/>
            <w:gridSpan w:val="2"/>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854B50">
        <w:tc>
          <w:tcPr>
            <w:tcW w:w="9016" w:type="dxa"/>
            <w:gridSpan w:val="2"/>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 xml:space="preserve">от юридического лица безвозмездно была получена выгода в размере не менее 15 </w:t>
            </w:r>
            <w:r w:rsidR="00AC34B0" w:rsidRPr="001104ED">
              <w:rPr>
                <w:rFonts w:ascii="GHEA Grapalat" w:eastAsia="GHEA Grapalat" w:hAnsi="GHEA Grapalat" w:cs="GHEA Grapalat"/>
              </w:rPr>
              <w:lastRenderedPageBreak/>
              <w:t>процентов прибыли, полученной данным юридическим лицом в течение года, предшествующего отчетному году</w:t>
            </w:r>
          </w:p>
        </w:tc>
      </w:tr>
      <w:tr w:rsidR="00AC34B0" w:rsidRPr="00FD1EE4" w:rsidTr="00854B50">
        <w:tc>
          <w:tcPr>
            <w:tcW w:w="9016" w:type="dxa"/>
            <w:gridSpan w:val="2"/>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854B50">
        <w:tc>
          <w:tcPr>
            <w:tcW w:w="9016" w:type="dxa"/>
            <w:gridSpan w:val="2"/>
            <w:vAlign w:val="center"/>
          </w:tcPr>
          <w:p w:rsidR="00AC34B0" w:rsidRPr="00FD1EE4" w:rsidRDefault="00412546" w:rsidP="00854B5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AC34B0" w:rsidRPr="00B23852"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12546" w:rsidP="00854B5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12546" w:rsidP="00854B5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7"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rPr>
          <w:trHeight w:val="853"/>
        </w:trPr>
        <w:tc>
          <w:tcPr>
            <w:tcW w:w="2835" w:type="dxa"/>
            <w:vMerge w:val="restart"/>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850"/>
        </w:trPr>
        <w:tc>
          <w:tcPr>
            <w:tcW w:w="2835" w:type="dxa"/>
            <w:vMerge/>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850"/>
        </w:trPr>
        <w:tc>
          <w:tcPr>
            <w:tcW w:w="2835" w:type="dxa"/>
            <w:vMerge/>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850"/>
        </w:trPr>
        <w:tc>
          <w:tcPr>
            <w:tcW w:w="2835" w:type="dxa"/>
            <w:vMerge/>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rPr>
          <w:trHeight w:val="850"/>
        </w:trPr>
        <w:tc>
          <w:tcPr>
            <w:tcW w:w="2835" w:type="dxa"/>
            <w:vMerge/>
            <w:shd w:val="clear" w:color="auto" w:fill="D9E2F3"/>
            <w:vAlign w:val="center"/>
          </w:tcPr>
          <w:p w:rsidR="00AC34B0" w:rsidRPr="00FD1EE4" w:rsidRDefault="00AC34B0" w:rsidP="00854B50">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854B50">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r w:rsidR="00AC34B0" w:rsidRPr="00FD1EE4" w:rsidTr="00854B50">
        <w:tc>
          <w:tcPr>
            <w:tcW w:w="2835" w:type="dxa"/>
            <w:shd w:val="clear" w:color="auto" w:fill="D9E2F3"/>
            <w:vAlign w:val="center"/>
          </w:tcPr>
          <w:p w:rsidR="00AC34B0" w:rsidRPr="00FD1EE4" w:rsidRDefault="00AC34B0" w:rsidP="00854B5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854B50">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854B50">
        <w:tc>
          <w:tcPr>
            <w:tcW w:w="9016" w:type="dxa"/>
            <w:shd w:val="clear" w:color="auto" w:fill="DBE5F1" w:themeFill="accent1" w:themeFillTint="33"/>
          </w:tcPr>
          <w:p w:rsidR="00AC34B0" w:rsidRPr="00FD1EE4" w:rsidRDefault="00AC34B0" w:rsidP="00854B5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854B50">
        <w:trPr>
          <w:trHeight w:val="10187"/>
        </w:trPr>
        <w:tc>
          <w:tcPr>
            <w:tcW w:w="9016" w:type="dxa"/>
          </w:tcPr>
          <w:p w:rsidR="00AC34B0" w:rsidRPr="00FD1EE4" w:rsidRDefault="00AC34B0" w:rsidP="00854B50">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5"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proofErr w:type="gramStart"/>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306ED">
        <w:rPr>
          <w:rFonts w:ascii="GHEA Grapalat" w:hAnsi="GHEA Grapalat"/>
        </w:rPr>
        <w:lastRenderedPageBreak/>
        <w:t xml:space="preserve">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w:t>
      </w:r>
      <w:proofErr w:type="gramStart"/>
      <w:r w:rsidRPr="000306ED">
        <w:rPr>
          <w:rFonts w:ascii="GHEA Grapalat" w:hAnsi="GHEA Grapalat"/>
        </w:rPr>
        <w:t>.В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w:t>
      </w:r>
      <w:proofErr w:type="gramStart"/>
      <w:r w:rsidRPr="000306ED">
        <w:rPr>
          <w:rFonts w:ascii="GHEA Grapalat" w:hAnsi="GHEA Grapalat"/>
        </w:rPr>
        <w:t>по</w:t>
      </w:r>
      <w:proofErr w:type="gramEnd"/>
      <w:r w:rsidRPr="000306ED">
        <w:rPr>
          <w:rFonts w:ascii="GHEA Grapalat" w:hAnsi="GHEA Grapalat"/>
        </w:rPr>
        <w:t xml:space="preserve"> более </w:t>
      </w:r>
      <w:proofErr w:type="gramStart"/>
      <w:r w:rsidRPr="000306ED">
        <w:rPr>
          <w:rFonts w:ascii="GHEA Grapalat" w:hAnsi="GHEA Grapalat"/>
        </w:rPr>
        <w:t>чем</w:t>
      </w:r>
      <w:proofErr w:type="gramEnd"/>
      <w:r w:rsidRPr="000306ED">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w:t>
      </w:r>
      <w:r w:rsidRPr="000306ED">
        <w:rPr>
          <w:rFonts w:ascii="GHEA Grapalat" w:hAnsi="GHEA Grapalat"/>
        </w:rPr>
        <w:lastRenderedPageBreak/>
        <w:t xml:space="preserve">и более процентов участия в уставном капитале Организации. </w:t>
      </w:r>
      <w:proofErr w:type="gramStart"/>
      <w:r w:rsidRPr="000306ED">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306ED">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w:t>
      </w:r>
      <w:proofErr w:type="gramStart"/>
      <w:r w:rsidRPr="000306ED">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306ED">
        <w:rPr>
          <w:rFonts w:ascii="GHEA Grapalat" w:hAnsi="GHEA Grapalat"/>
        </w:rPr>
        <w:t xml:space="preserve">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proofErr w:type="gramStart"/>
      <w:r w:rsidRPr="000306ED">
        <w:rPr>
          <w:rFonts w:ascii="GHEA Grapalat" w:hAnsi="GHEA Grapalat"/>
        </w:rPr>
        <w:t>б</w:t>
      </w:r>
      <w:proofErr w:type="gramEnd"/>
      <w:r w:rsidRPr="000306ED">
        <w:rPr>
          <w:rFonts w:ascii="GHEA Grapalat" w:hAnsi="GHEA Grapalat"/>
        </w:rPr>
        <w:t xml:space="preserve">.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lang w:val="hy-AM"/>
        </w:rPr>
        <w:t xml:space="preserve">. </w:t>
      </w:r>
      <w:proofErr w:type="gramStart"/>
      <w:r w:rsidRPr="000306ED">
        <w:rPr>
          <w:rFonts w:ascii="GHEA Grapalat" w:hAnsi="GHEA Grapalat"/>
        </w:rPr>
        <w:t>в</w:t>
      </w:r>
      <w:proofErr w:type="gramEnd"/>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proofErr w:type="gramStart"/>
      <w:r w:rsidRPr="000306ED">
        <w:rPr>
          <w:rFonts w:ascii="GHEA Grapalat" w:hAnsi="GHEA Grapalat"/>
        </w:rPr>
        <w:t>в</w:t>
      </w:r>
      <w:proofErr w:type="gramEnd"/>
      <w:r w:rsidRPr="000306ED">
        <w:rPr>
          <w:rFonts w:ascii="GHEA Grapalat" w:hAnsi="GHEA Grapalat"/>
        </w:rPr>
        <w:t xml:space="preserve">. </w:t>
      </w:r>
      <w:proofErr w:type="gramStart"/>
      <w:r w:rsidRPr="000306ED">
        <w:rPr>
          <w:rFonts w:ascii="GHEA Grapalat" w:hAnsi="GHEA Grapalat"/>
        </w:rPr>
        <w:t>В</w:t>
      </w:r>
      <w:proofErr w:type="gramEnd"/>
      <w:r w:rsidRPr="000306ED">
        <w:rPr>
          <w:rFonts w:ascii="GHEA Grapalat" w:hAnsi="GHEA Grapalat"/>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306ED">
        <w:rPr>
          <w:rFonts w:ascii="GHEA Grapalat" w:hAnsi="GHEA Grapalat"/>
        </w:rPr>
        <w:t xml:space="preserve"> О</w:t>
      </w:r>
      <w:proofErr w:type="gramEnd"/>
      <w:r w:rsidRPr="000306ED">
        <w:rPr>
          <w:rFonts w:ascii="GHEA Grapalat" w:hAnsi="GHEA Grapalat"/>
        </w:rPr>
        <w:t xml:space="preserve">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w:t>
      </w:r>
      <w:proofErr w:type="gramStart"/>
      <w:r w:rsidRPr="000306ED">
        <w:rPr>
          <w:rFonts w:ascii="GHEA Grapalat" w:hAnsi="GHEA Grapalat"/>
        </w:rPr>
        <w:t>имеющиеся</w:t>
      </w:r>
      <w:proofErr w:type="gramEnd"/>
      <w:r w:rsidRPr="000306ED">
        <w:rPr>
          <w:rFonts w:ascii="GHEA Grapalat" w:hAnsi="GHEA Grapalat"/>
        </w:rPr>
        <w:t xml:space="preserve">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w:t>
      </w:r>
      <w:r w:rsidRPr="000306ED">
        <w:rPr>
          <w:rFonts w:ascii="GHEA Grapalat" w:hAnsi="GHEA Grapalat"/>
        </w:rPr>
        <w:lastRenderedPageBreak/>
        <w:t>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B52384"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15154">
        <w:rPr>
          <w:rFonts w:ascii="GHEA Grapalat" w:hAnsi="GHEA Grapalat"/>
          <w:i/>
          <w:sz w:val="24"/>
          <w:szCs w:val="24"/>
          <w:lang w:val="en-US"/>
        </w:rPr>
        <w:t>SM</w:t>
      </w:r>
      <w:r w:rsidR="00C15154" w:rsidRPr="00C15154">
        <w:rPr>
          <w:rFonts w:ascii="GHEA Grapalat" w:hAnsi="GHEA Grapalat"/>
          <w:i/>
          <w:sz w:val="24"/>
          <w:szCs w:val="24"/>
        </w:rPr>
        <w:t>-</w:t>
      </w:r>
      <w:r w:rsidR="00C15154">
        <w:rPr>
          <w:rFonts w:ascii="GHEA Grapalat" w:hAnsi="GHEA Grapalat"/>
          <w:i/>
          <w:sz w:val="24"/>
          <w:szCs w:val="24"/>
          <w:lang w:val="en-US"/>
        </w:rPr>
        <w:t>MH</w:t>
      </w:r>
      <w:r w:rsidR="00C15154" w:rsidRPr="00C15154">
        <w:rPr>
          <w:rFonts w:ascii="GHEA Grapalat" w:hAnsi="GHEA Grapalat"/>
          <w:i/>
          <w:sz w:val="24"/>
          <w:szCs w:val="24"/>
        </w:rPr>
        <w:t>-</w:t>
      </w:r>
      <w:r w:rsidR="00C15154">
        <w:rPr>
          <w:rFonts w:ascii="GHEA Grapalat" w:hAnsi="GHEA Grapalat"/>
          <w:i/>
          <w:sz w:val="24"/>
          <w:szCs w:val="24"/>
          <w:lang w:val="en-US"/>
        </w:rPr>
        <w:t>GHZDZB</w:t>
      </w:r>
      <w:r w:rsidR="00C15154" w:rsidRPr="00C15154">
        <w:rPr>
          <w:rFonts w:ascii="GHEA Grapalat" w:hAnsi="GHEA Grapalat"/>
          <w:i/>
          <w:sz w:val="24"/>
          <w:szCs w:val="24"/>
        </w:rPr>
        <w:t>-25/11</w:t>
      </w:r>
      <w:r w:rsidR="00B52384" w:rsidRPr="00B52384">
        <w:rPr>
          <w:rFonts w:ascii="GHEA Grapalat" w:hAnsi="GHEA Grapalat"/>
          <w:i/>
          <w:sz w:val="24"/>
          <w:szCs w:val="24"/>
        </w:rPr>
        <w:t xml:space="preserve"> </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B5238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54B50">
        <w:rPr>
          <w:rFonts w:ascii="GHEA Grapalat" w:hAnsi="GHEA Grapalat"/>
          <w:spacing w:val="-6"/>
        </w:rPr>
        <w:t xml:space="preserve">запрос  котировок  </w:t>
      </w:r>
      <w:r w:rsidRPr="005744FC">
        <w:rPr>
          <w:rFonts w:ascii="GHEA Grapalat" w:hAnsi="GHEA Grapalat"/>
          <w:spacing w:val="-6"/>
        </w:rPr>
        <w:t xml:space="preserve"> под кодом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r w:rsidR="00B52384" w:rsidRPr="00B52384">
        <w:rPr>
          <w:rFonts w:ascii="GHEA Grapalat" w:hAnsi="GHEA Grapalat"/>
          <w:i/>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936F5" w:rsidRDefault="003936F5" w:rsidP="00302A3A">
      <w:pPr>
        <w:widowControl w:val="0"/>
        <w:spacing w:after="160"/>
        <w:contextualSpacing/>
        <w:jc w:val="right"/>
        <w:rPr>
          <w:rFonts w:ascii="GHEA Grapalat" w:hAnsi="GHEA Grapalat"/>
          <w:b/>
          <w:i/>
          <w:sz w:val="22"/>
          <w:szCs w:val="22"/>
        </w:rPr>
      </w:pPr>
    </w:p>
    <w:p w:rsidR="003936F5" w:rsidRDefault="003936F5" w:rsidP="00302A3A">
      <w:pPr>
        <w:widowControl w:val="0"/>
        <w:spacing w:after="160"/>
        <w:contextualSpacing/>
        <w:jc w:val="right"/>
        <w:rPr>
          <w:rFonts w:ascii="GHEA Grapalat" w:hAnsi="GHEA Grapalat"/>
          <w:b/>
          <w:i/>
          <w:sz w:val="22"/>
          <w:szCs w:val="22"/>
        </w:rPr>
      </w:pPr>
    </w:p>
    <w:p w:rsidR="003936F5" w:rsidRPr="003936F5" w:rsidRDefault="003936F5" w:rsidP="003936F5">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rPr>
        <w:t>.</w:t>
      </w:r>
      <w:r w:rsidRPr="00A26CF6">
        <w:rPr>
          <w:rFonts w:ascii="Sylfaen" w:hAnsi="Sylfaen"/>
          <w:b/>
          <w:lang w:val="hy-AM"/>
        </w:rPr>
        <w:t>1</w:t>
      </w:r>
    </w:p>
    <w:p w:rsidR="003936F5" w:rsidRPr="00B52384" w:rsidRDefault="003936F5" w:rsidP="003936F5">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 xml:space="preserve">запрос  котировок  </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sidR="00C15154">
        <w:rPr>
          <w:rFonts w:ascii="GHEA Grapalat" w:hAnsi="GHEA Grapalat"/>
          <w:i/>
          <w:sz w:val="24"/>
          <w:szCs w:val="24"/>
          <w:lang w:val="en-US"/>
        </w:rPr>
        <w:t>SM</w:t>
      </w:r>
      <w:r w:rsidR="00C15154" w:rsidRPr="00C15154">
        <w:rPr>
          <w:rFonts w:ascii="GHEA Grapalat" w:hAnsi="GHEA Grapalat"/>
          <w:i/>
          <w:sz w:val="24"/>
          <w:szCs w:val="24"/>
        </w:rPr>
        <w:t>-</w:t>
      </w:r>
      <w:r w:rsidR="00C15154">
        <w:rPr>
          <w:rFonts w:ascii="GHEA Grapalat" w:hAnsi="GHEA Grapalat"/>
          <w:i/>
          <w:sz w:val="24"/>
          <w:szCs w:val="24"/>
          <w:lang w:val="en-US"/>
        </w:rPr>
        <w:t>MH</w:t>
      </w:r>
      <w:r w:rsidR="00C15154" w:rsidRPr="00C15154">
        <w:rPr>
          <w:rFonts w:ascii="GHEA Grapalat" w:hAnsi="GHEA Grapalat"/>
          <w:i/>
          <w:sz w:val="24"/>
          <w:szCs w:val="24"/>
        </w:rPr>
        <w:t>-</w:t>
      </w:r>
      <w:r w:rsidR="00C15154">
        <w:rPr>
          <w:rFonts w:ascii="GHEA Grapalat" w:hAnsi="GHEA Grapalat"/>
          <w:i/>
          <w:sz w:val="24"/>
          <w:szCs w:val="24"/>
          <w:lang w:val="en-US"/>
        </w:rPr>
        <w:t>GHZDZB</w:t>
      </w:r>
      <w:r w:rsidR="00C15154" w:rsidRPr="00C15154">
        <w:rPr>
          <w:rFonts w:ascii="GHEA Grapalat" w:hAnsi="GHEA Grapalat"/>
          <w:i/>
          <w:sz w:val="24"/>
          <w:szCs w:val="24"/>
        </w:rPr>
        <w:t>-25/11</w:t>
      </w:r>
      <w:r w:rsidRPr="00B52384">
        <w:rPr>
          <w:rFonts w:ascii="GHEA Grapalat" w:hAnsi="GHEA Grapalat"/>
          <w:i/>
          <w:sz w:val="24"/>
          <w:szCs w:val="24"/>
        </w:rPr>
        <w:t xml:space="preserve"> </w:t>
      </w:r>
    </w:p>
    <w:p w:rsidR="003936F5" w:rsidRPr="003936F5" w:rsidRDefault="003936F5" w:rsidP="003936F5">
      <w:pPr>
        <w:pStyle w:val="31"/>
        <w:spacing w:line="240" w:lineRule="auto"/>
        <w:jc w:val="right"/>
        <w:rPr>
          <w:rFonts w:ascii="Sylfaen" w:hAnsi="Sylfaen"/>
          <w:i/>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Pr="009044F1" w:rsidRDefault="003936F5" w:rsidP="003936F5">
      <w:pPr>
        <w:widowControl w:val="0"/>
        <w:spacing w:after="120"/>
        <w:ind w:left="-66"/>
        <w:jc w:val="center"/>
        <w:rPr>
          <w:rFonts w:ascii="GHEA Grapalat" w:hAnsi="GHEA Grapalat"/>
          <w:b/>
        </w:rPr>
      </w:pPr>
      <w:r w:rsidRPr="009044F1">
        <w:rPr>
          <w:rFonts w:ascii="GHEA Grapalat" w:hAnsi="GHEA Grapalat"/>
          <w:b/>
        </w:rPr>
        <w:t>ЦЕНОВОЕ ПРЕДЛОЖЕНИЕ</w:t>
      </w:r>
    </w:p>
    <w:p w:rsidR="003936F5" w:rsidRPr="001736B4" w:rsidRDefault="003936F5" w:rsidP="003936F5">
      <w:pPr>
        <w:ind w:left="-66"/>
        <w:jc w:val="center"/>
        <w:rPr>
          <w:rFonts w:ascii="GHEA Grapalat" w:hAnsi="GHEA Grapalat"/>
          <w:b/>
          <w:sz w:val="20"/>
          <w:lang w:val="es-ES"/>
        </w:rPr>
      </w:pPr>
    </w:p>
    <w:tbl>
      <w:tblPr>
        <w:tblW w:w="940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8"/>
        <w:gridCol w:w="5560"/>
        <w:gridCol w:w="2742"/>
      </w:tblGrid>
      <w:tr w:rsidR="003936F5" w:rsidRPr="003936F5" w:rsidTr="003936F5">
        <w:trPr>
          <w:cantSplit/>
          <w:trHeight w:val="969"/>
          <w:jc w:val="center"/>
        </w:trPr>
        <w:tc>
          <w:tcPr>
            <w:tcW w:w="1098" w:type="dxa"/>
            <w:tcBorders>
              <w:top w:val="single" w:sz="4" w:space="0" w:color="auto"/>
              <w:left w:val="single" w:sz="4" w:space="0" w:color="auto"/>
              <w:right w:val="single" w:sz="4" w:space="0" w:color="auto"/>
            </w:tcBorders>
            <w:vAlign w:val="center"/>
          </w:tcPr>
          <w:p w:rsidR="003936F5" w:rsidRPr="00F566BF" w:rsidRDefault="003936F5" w:rsidP="003936F5">
            <w:pPr>
              <w:jc w:val="center"/>
              <w:rPr>
                <w:rFonts w:ascii="GHEA Grapalat" w:hAnsi="GHEA Grapalat"/>
                <w:b/>
                <w:bCs/>
                <w:sz w:val="16"/>
                <w:lang w:val="es-ES"/>
              </w:rPr>
            </w:pPr>
            <w:r w:rsidRPr="005744FC">
              <w:rPr>
                <w:rFonts w:ascii="GHEA Grapalat" w:hAnsi="GHEA Grapalat"/>
                <w:b/>
                <w:sz w:val="20"/>
                <w:szCs w:val="20"/>
              </w:rPr>
              <w:t>Номера лотов</w:t>
            </w:r>
          </w:p>
        </w:tc>
        <w:tc>
          <w:tcPr>
            <w:tcW w:w="5560" w:type="dxa"/>
            <w:tcBorders>
              <w:top w:val="single" w:sz="4" w:space="0" w:color="auto"/>
              <w:left w:val="single" w:sz="4" w:space="0" w:color="auto"/>
              <w:right w:val="single" w:sz="4" w:space="0" w:color="auto"/>
            </w:tcBorders>
            <w:vAlign w:val="center"/>
          </w:tcPr>
          <w:p w:rsidR="003936F5" w:rsidRPr="00F566BF" w:rsidRDefault="003936F5" w:rsidP="003936F5">
            <w:pPr>
              <w:jc w:val="center"/>
              <w:rPr>
                <w:rFonts w:ascii="GHEA Grapalat" w:hAnsi="GHEA Grapalat"/>
                <w:b/>
                <w:bCs/>
                <w:sz w:val="16"/>
                <w:szCs w:val="18"/>
                <w:lang w:val="es-ES"/>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42" w:type="dxa"/>
            <w:tcBorders>
              <w:top w:val="single" w:sz="4" w:space="0" w:color="auto"/>
              <w:left w:val="single" w:sz="4" w:space="0" w:color="auto"/>
              <w:right w:val="single" w:sz="4" w:space="0" w:color="auto"/>
            </w:tcBorders>
            <w:vAlign w:val="center"/>
          </w:tcPr>
          <w:p w:rsidR="003936F5" w:rsidRPr="00F566BF" w:rsidRDefault="003936F5" w:rsidP="003936F5">
            <w:pPr>
              <w:jc w:val="center"/>
              <w:rPr>
                <w:rFonts w:ascii="GHEA Grapalat" w:hAnsi="GHEA Grapalat"/>
                <w:b/>
                <w:bCs/>
                <w:sz w:val="16"/>
                <w:szCs w:val="18"/>
                <w:lang w:val="es-ES"/>
              </w:rPr>
            </w:pPr>
            <w:r w:rsidRPr="003936F5">
              <w:rPr>
                <w:rFonts w:ascii="Arial" w:hAnsi="Arial" w:cs="Arial"/>
                <w:b/>
                <w:bCs/>
                <w:sz w:val="16"/>
                <w:szCs w:val="18"/>
                <w:lang w:val="es-ES"/>
              </w:rPr>
              <w:t>Цена за единицу товара</w:t>
            </w:r>
            <w:r w:rsidRPr="00F566BF">
              <w:rPr>
                <w:rFonts w:ascii="GHEA Grapalat" w:hAnsi="GHEA Grapalat"/>
                <w:b/>
                <w:bCs/>
                <w:sz w:val="16"/>
                <w:szCs w:val="18"/>
                <w:lang w:val="es-ES"/>
              </w:rPr>
              <w:t xml:space="preserve"> /</w:t>
            </w:r>
            <w:r w:rsidRPr="005744FC">
              <w:rPr>
                <w:rFonts w:ascii="GHEA Grapalat" w:hAnsi="GHEA Grapalat"/>
                <w:b/>
                <w:sz w:val="20"/>
                <w:szCs w:val="20"/>
              </w:rPr>
              <w:t xml:space="preserve"> прописью и цифрами</w:t>
            </w:r>
            <w:r w:rsidRPr="00F566BF">
              <w:rPr>
                <w:rFonts w:ascii="GHEA Grapalat" w:hAnsi="GHEA Grapalat"/>
                <w:b/>
                <w:bCs/>
                <w:sz w:val="16"/>
                <w:szCs w:val="18"/>
                <w:lang w:val="es-ES"/>
              </w:rPr>
              <w:t xml:space="preserve"> /</w:t>
            </w:r>
          </w:p>
        </w:tc>
      </w:tr>
      <w:tr w:rsidR="003936F5" w:rsidRPr="00F566BF" w:rsidTr="003936F5">
        <w:trPr>
          <w:trHeight w:val="225"/>
          <w:jc w:val="center"/>
        </w:trPr>
        <w:tc>
          <w:tcPr>
            <w:tcW w:w="1098" w:type="dxa"/>
            <w:tcBorders>
              <w:top w:val="single" w:sz="4" w:space="0" w:color="auto"/>
              <w:left w:val="single" w:sz="4" w:space="0" w:color="auto"/>
              <w:bottom w:val="single" w:sz="4" w:space="0" w:color="auto"/>
              <w:right w:val="single" w:sz="4" w:space="0" w:color="auto"/>
            </w:tcBorders>
            <w:shd w:val="clear" w:color="auto" w:fill="99CCFF"/>
            <w:vAlign w:val="center"/>
          </w:tcPr>
          <w:p w:rsidR="003936F5" w:rsidRPr="00F566BF" w:rsidRDefault="003936F5" w:rsidP="003936F5">
            <w:pPr>
              <w:jc w:val="center"/>
              <w:rPr>
                <w:rFonts w:ascii="GHEA Grapalat" w:hAnsi="GHEA Grapalat"/>
                <w:b/>
                <w:i/>
                <w:sz w:val="16"/>
                <w:lang w:val="es-ES"/>
              </w:rPr>
            </w:pPr>
            <w:r w:rsidRPr="00F566BF">
              <w:rPr>
                <w:rFonts w:ascii="GHEA Grapalat" w:hAnsi="GHEA Grapalat"/>
                <w:b/>
                <w:i/>
                <w:sz w:val="16"/>
                <w:lang w:val="es-ES"/>
              </w:rPr>
              <w:t>1</w:t>
            </w:r>
          </w:p>
        </w:tc>
        <w:tc>
          <w:tcPr>
            <w:tcW w:w="5560" w:type="dxa"/>
            <w:tcBorders>
              <w:top w:val="single" w:sz="4" w:space="0" w:color="auto"/>
              <w:left w:val="single" w:sz="4" w:space="0" w:color="auto"/>
              <w:bottom w:val="single" w:sz="4" w:space="0" w:color="auto"/>
              <w:right w:val="single" w:sz="4" w:space="0" w:color="auto"/>
            </w:tcBorders>
            <w:shd w:val="clear" w:color="auto" w:fill="99CCFF"/>
          </w:tcPr>
          <w:p w:rsidR="003936F5" w:rsidRPr="00F566BF" w:rsidRDefault="003936F5" w:rsidP="003936F5">
            <w:pPr>
              <w:jc w:val="center"/>
              <w:rPr>
                <w:rFonts w:ascii="GHEA Grapalat" w:hAnsi="GHEA Grapalat"/>
                <w:b/>
                <w:i/>
                <w:sz w:val="16"/>
                <w:lang w:val="es-ES"/>
              </w:rPr>
            </w:pPr>
            <w:r w:rsidRPr="00F566BF">
              <w:rPr>
                <w:rFonts w:ascii="GHEA Grapalat" w:hAnsi="GHEA Grapalat"/>
                <w:b/>
                <w:i/>
                <w:sz w:val="16"/>
                <w:lang w:val="es-ES"/>
              </w:rPr>
              <w:t>2</w:t>
            </w:r>
          </w:p>
        </w:tc>
        <w:tc>
          <w:tcPr>
            <w:tcW w:w="2742" w:type="dxa"/>
            <w:tcBorders>
              <w:top w:val="single" w:sz="4" w:space="0" w:color="auto"/>
              <w:left w:val="single" w:sz="4" w:space="0" w:color="auto"/>
              <w:bottom w:val="single" w:sz="4" w:space="0" w:color="auto"/>
              <w:right w:val="single" w:sz="4" w:space="0" w:color="auto"/>
            </w:tcBorders>
            <w:shd w:val="clear" w:color="auto" w:fill="99CCFF"/>
          </w:tcPr>
          <w:p w:rsidR="003936F5" w:rsidRPr="00F566BF" w:rsidRDefault="003936F5" w:rsidP="003936F5">
            <w:pPr>
              <w:jc w:val="center"/>
              <w:rPr>
                <w:rFonts w:ascii="GHEA Grapalat" w:hAnsi="GHEA Grapalat"/>
                <w:i/>
                <w:sz w:val="16"/>
                <w:lang w:val="es-ES"/>
              </w:rPr>
            </w:pPr>
            <w:r w:rsidRPr="00F566BF">
              <w:rPr>
                <w:rFonts w:ascii="GHEA Grapalat" w:hAnsi="GHEA Grapalat"/>
                <w:b/>
                <w:i/>
                <w:sz w:val="16"/>
                <w:lang w:val="es-ES"/>
              </w:rPr>
              <w:t>3</w:t>
            </w:r>
          </w:p>
        </w:tc>
      </w:tr>
      <w:tr w:rsidR="003936F5" w:rsidRPr="00D17DDB" w:rsidTr="003936F5">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3936F5" w:rsidRPr="00ED16F3" w:rsidRDefault="003936F5" w:rsidP="003936F5">
            <w:pPr>
              <w:rPr>
                <w:rFonts w:ascii="GHEA Grapalat" w:hAnsi="GHEA Grapalat"/>
                <w:b/>
                <w:lang w:val="es-ES"/>
              </w:rPr>
            </w:pPr>
            <w:r w:rsidRPr="003936F5">
              <w:rPr>
                <w:rFonts w:ascii="Calibri" w:hAnsi="Calibri" w:cs="Calibri"/>
                <w:b/>
                <w:i/>
                <w:iCs/>
                <w:color w:val="000000"/>
                <w:lang w:val="hy-AM"/>
              </w:rPr>
              <w:t>Измерение и проектирование планировки здания</w:t>
            </w: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Pr="00AE53D3" w:rsidRDefault="003936F5" w:rsidP="003936F5">
            <w:pPr>
              <w:jc w:val="center"/>
              <w:rPr>
                <w:rFonts w:asciiTheme="minorHAnsi" w:hAnsiTheme="minorHAnsi"/>
                <w:b/>
                <w:bCs/>
                <w:sz w:val="18"/>
                <w:lang w:val="hy-AM"/>
              </w:rPr>
            </w:pPr>
            <w:r>
              <w:rPr>
                <w:rFonts w:asciiTheme="minorHAnsi" w:hAnsiTheme="minorHAnsi"/>
                <w:b/>
                <w:bCs/>
                <w:sz w:val="18"/>
                <w:lang w:val="hy-AM"/>
              </w:rPr>
              <w:t>1</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AE53D3" w:rsidRDefault="003936F5" w:rsidP="003936F5">
            <w:pPr>
              <w:rPr>
                <w:rFonts w:ascii="Sylfaen" w:hAnsi="Sylfaen"/>
                <w:b/>
                <w:bCs/>
                <w:sz w:val="20"/>
                <w:szCs w:val="20"/>
                <w:u w:val="single"/>
                <w:vertAlign w:val="subscript"/>
                <w:lang w:val="es-ES"/>
              </w:rPr>
            </w:pPr>
            <w:r w:rsidRPr="003936F5">
              <w:rPr>
                <w:rFonts w:ascii="Calibri" w:hAnsi="Calibri" w:cs="Calibri"/>
                <w:color w:val="000000"/>
                <w:lang w:val="hy-AM"/>
              </w:rPr>
              <w:t>До 200 кв.м. зданий и сооружений площадью</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Pr="00AE53D3" w:rsidRDefault="003936F5" w:rsidP="003936F5">
            <w:pPr>
              <w:jc w:val="center"/>
              <w:rPr>
                <w:rFonts w:asciiTheme="minorHAnsi" w:hAnsiTheme="minorHAnsi"/>
                <w:b/>
                <w:bCs/>
                <w:sz w:val="18"/>
                <w:lang w:val="hy-AM"/>
              </w:rPr>
            </w:pPr>
            <w:r>
              <w:rPr>
                <w:rFonts w:asciiTheme="minorHAnsi" w:hAnsiTheme="minorHAnsi"/>
                <w:b/>
                <w:bCs/>
                <w:sz w:val="18"/>
                <w:lang w:val="hy-AM"/>
              </w:rPr>
              <w:t>2</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AE53D3" w:rsidRDefault="003936F5" w:rsidP="003936F5">
            <w:pPr>
              <w:rPr>
                <w:rFonts w:ascii="Sylfaen" w:hAnsi="Sylfaen"/>
                <w:sz w:val="20"/>
                <w:szCs w:val="20"/>
                <w:u w:val="single"/>
                <w:vertAlign w:val="subscript"/>
                <w:lang w:val="es-ES"/>
              </w:rPr>
            </w:pPr>
            <w:r w:rsidRPr="003936F5">
              <w:rPr>
                <w:rFonts w:ascii="Calibri" w:hAnsi="Calibri" w:cs="Calibri"/>
                <w:color w:val="000000"/>
                <w:lang w:val="hy-AM"/>
              </w:rPr>
              <w:t>Для зданий площадью более 200 кв.м. за каждый 1 кв.м. для поверхности</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9400" w:type="dxa"/>
            <w:gridSpan w:val="3"/>
            <w:tcBorders>
              <w:top w:val="single" w:sz="4" w:space="0" w:color="auto"/>
              <w:left w:val="single" w:sz="4" w:space="0" w:color="auto"/>
              <w:bottom w:val="single" w:sz="4" w:space="0" w:color="auto"/>
              <w:right w:val="single" w:sz="4" w:space="0" w:color="auto"/>
            </w:tcBorders>
            <w:vAlign w:val="center"/>
          </w:tcPr>
          <w:p w:rsidR="003936F5" w:rsidRPr="00ED16F3" w:rsidRDefault="003936F5" w:rsidP="003936F5">
            <w:pPr>
              <w:rPr>
                <w:rFonts w:ascii="GHEA Grapalat" w:hAnsi="GHEA Grapalat"/>
                <w:b/>
                <w:lang w:val="es-ES"/>
              </w:rPr>
            </w:pPr>
            <w:r w:rsidRPr="003936F5">
              <w:rPr>
                <w:rFonts w:ascii="Calibri" w:hAnsi="Calibri" w:cs="Calibri"/>
                <w:b/>
                <w:i/>
                <w:iCs/>
                <w:color w:val="000000"/>
                <w:lang w:val="hy-AM"/>
              </w:rPr>
              <w:t>Землеустройство и планирование</w:t>
            </w: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Pr="00AE53D3" w:rsidRDefault="003936F5" w:rsidP="003936F5">
            <w:pPr>
              <w:jc w:val="center"/>
              <w:rPr>
                <w:rFonts w:asciiTheme="minorHAnsi" w:hAnsiTheme="minorHAnsi"/>
                <w:b/>
                <w:bCs/>
                <w:sz w:val="18"/>
                <w:lang w:val="hy-AM"/>
              </w:rPr>
            </w:pPr>
            <w:r>
              <w:rPr>
                <w:rFonts w:asciiTheme="minorHAnsi" w:hAnsiTheme="minorHAnsi"/>
                <w:b/>
                <w:bCs/>
                <w:sz w:val="18"/>
                <w:lang w:val="hy-AM"/>
              </w:rPr>
              <w:t>3</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AE53D3" w:rsidRDefault="003936F5" w:rsidP="003936F5">
            <w:pPr>
              <w:rPr>
                <w:rFonts w:ascii="Sylfaen" w:hAnsi="Sylfaen"/>
                <w:sz w:val="20"/>
                <w:szCs w:val="20"/>
                <w:u w:val="single"/>
                <w:vertAlign w:val="subscript"/>
                <w:lang w:val="es-ES"/>
              </w:rPr>
            </w:pPr>
            <w:r w:rsidRPr="003936F5">
              <w:rPr>
                <w:rFonts w:ascii="Calibri" w:hAnsi="Calibri" w:cs="Calibri"/>
                <w:color w:val="000000"/>
                <w:lang w:val="hy-AM"/>
              </w:rPr>
              <w:t>До 500 кв.м. земельных участков площадью</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Pr="00AE53D3" w:rsidRDefault="003936F5" w:rsidP="003936F5">
            <w:pPr>
              <w:jc w:val="center"/>
              <w:rPr>
                <w:rFonts w:asciiTheme="minorHAnsi" w:hAnsiTheme="minorHAnsi"/>
                <w:b/>
                <w:bCs/>
                <w:sz w:val="18"/>
                <w:lang w:val="hy-AM"/>
              </w:rPr>
            </w:pPr>
            <w:r>
              <w:rPr>
                <w:rFonts w:asciiTheme="minorHAnsi" w:hAnsiTheme="minorHAnsi"/>
                <w:b/>
                <w:bCs/>
                <w:sz w:val="18"/>
                <w:lang w:val="hy-AM"/>
              </w:rPr>
              <w:t>4</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AE53D3" w:rsidRDefault="003936F5" w:rsidP="003936F5">
            <w:pPr>
              <w:rPr>
                <w:rFonts w:ascii="Sylfaen" w:hAnsi="Sylfaen"/>
                <w:sz w:val="20"/>
                <w:szCs w:val="20"/>
                <w:u w:val="single"/>
                <w:vertAlign w:val="subscript"/>
                <w:lang w:val="es-ES"/>
              </w:rPr>
            </w:pPr>
            <w:r w:rsidRPr="003936F5">
              <w:rPr>
                <w:rFonts w:ascii="Calibri" w:hAnsi="Calibri" w:cs="Calibri"/>
                <w:color w:val="000000"/>
                <w:lang w:val="hy-AM"/>
              </w:rPr>
              <w:t>Для земельных участков площадью более 500 кв.м.: за каждый 1 кв.м. для поверхности</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Pr="00AE53D3" w:rsidRDefault="003936F5" w:rsidP="003936F5">
            <w:pPr>
              <w:jc w:val="center"/>
              <w:rPr>
                <w:rFonts w:asciiTheme="minorHAnsi" w:hAnsiTheme="minorHAnsi"/>
                <w:b/>
                <w:bCs/>
                <w:sz w:val="18"/>
                <w:lang w:val="hy-AM"/>
              </w:rPr>
            </w:pPr>
            <w:r>
              <w:rPr>
                <w:rFonts w:asciiTheme="minorHAnsi" w:hAnsiTheme="minorHAnsi"/>
                <w:b/>
                <w:bCs/>
                <w:sz w:val="18"/>
                <w:lang w:val="hy-AM"/>
              </w:rPr>
              <w:t>5</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AE53D3" w:rsidRDefault="003936F5" w:rsidP="003936F5">
            <w:pPr>
              <w:rPr>
                <w:rFonts w:ascii="Sylfaen" w:hAnsi="Sylfaen"/>
                <w:sz w:val="20"/>
                <w:szCs w:val="20"/>
                <w:u w:val="single"/>
                <w:vertAlign w:val="subscript"/>
                <w:lang w:val="es-ES"/>
              </w:rPr>
            </w:pPr>
            <w:r w:rsidRPr="003936F5">
              <w:rPr>
                <w:rFonts w:ascii="Calibri" w:hAnsi="Calibri" w:cs="Calibri"/>
                <w:color w:val="000000"/>
                <w:lang w:val="hy-AM"/>
              </w:rPr>
              <w:t>Межевание земель до 1 га в зависимости от сложности рельефа</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Default="003936F5" w:rsidP="003936F5">
            <w:pPr>
              <w:jc w:val="center"/>
              <w:rPr>
                <w:rFonts w:asciiTheme="minorHAnsi" w:hAnsiTheme="minorHAnsi"/>
                <w:b/>
                <w:bCs/>
                <w:sz w:val="18"/>
                <w:lang w:val="hy-AM"/>
              </w:rPr>
            </w:pPr>
            <w:r>
              <w:rPr>
                <w:rFonts w:asciiTheme="minorHAnsi" w:hAnsiTheme="minorHAnsi"/>
                <w:b/>
                <w:bCs/>
                <w:sz w:val="18"/>
                <w:lang w:val="hy-AM"/>
              </w:rPr>
              <w:t>6</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ED16F3" w:rsidRDefault="003936F5" w:rsidP="003936F5">
            <w:pPr>
              <w:rPr>
                <w:rFonts w:ascii="Sylfaen" w:hAnsi="Sylfaen" w:cs="Calibri"/>
                <w:color w:val="000000"/>
                <w:lang w:val="hy-AM"/>
              </w:rPr>
            </w:pPr>
            <w:r w:rsidRPr="003936F5">
              <w:rPr>
                <w:rFonts w:ascii="Calibri" w:hAnsi="Calibri" w:cs="Calibri"/>
                <w:color w:val="000000"/>
                <w:lang w:val="hy-AM"/>
              </w:rPr>
              <w:t>Межевание за каждый 1 кв. м. более 1 га</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Default="003936F5" w:rsidP="003936F5">
            <w:pPr>
              <w:jc w:val="center"/>
              <w:rPr>
                <w:rFonts w:asciiTheme="minorHAnsi" w:hAnsiTheme="minorHAnsi"/>
                <w:b/>
                <w:bCs/>
                <w:sz w:val="18"/>
                <w:lang w:val="hy-AM"/>
              </w:rPr>
            </w:pPr>
            <w:r>
              <w:rPr>
                <w:rFonts w:asciiTheme="minorHAnsi" w:hAnsiTheme="minorHAnsi"/>
                <w:b/>
                <w:bCs/>
                <w:sz w:val="18"/>
                <w:lang w:val="hy-AM"/>
              </w:rPr>
              <w:t>7</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ED16F3" w:rsidRDefault="003936F5" w:rsidP="003936F5">
            <w:pPr>
              <w:rPr>
                <w:rFonts w:ascii="Sylfaen" w:hAnsi="Sylfaen" w:cs="Calibri"/>
                <w:color w:val="000000"/>
                <w:lang w:val="hy-AM"/>
              </w:rPr>
            </w:pPr>
            <w:r w:rsidRPr="003936F5">
              <w:rPr>
                <w:rFonts w:ascii="Calibri" w:hAnsi="Calibri" w:cs="Calibri"/>
                <w:color w:val="000000"/>
                <w:lang w:val="hy-AM"/>
              </w:rPr>
              <w:t>Спутниковые/GNSS системы - определение координат отдельной точки с помощью устройства, подключенного к единой кадастровой сети</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r w:rsidR="003936F5" w:rsidRPr="003936F5" w:rsidTr="003936F5">
        <w:trPr>
          <w:trHeight w:val="20"/>
          <w:jc w:val="center"/>
        </w:trPr>
        <w:tc>
          <w:tcPr>
            <w:tcW w:w="1098" w:type="dxa"/>
            <w:tcBorders>
              <w:top w:val="single" w:sz="4" w:space="0" w:color="auto"/>
              <w:left w:val="single" w:sz="4" w:space="0" w:color="auto"/>
              <w:bottom w:val="single" w:sz="4" w:space="0" w:color="auto"/>
              <w:right w:val="single" w:sz="4" w:space="0" w:color="auto"/>
            </w:tcBorders>
            <w:vAlign w:val="center"/>
          </w:tcPr>
          <w:p w:rsidR="003936F5" w:rsidRDefault="003936F5" w:rsidP="003936F5">
            <w:pPr>
              <w:jc w:val="center"/>
              <w:rPr>
                <w:rFonts w:asciiTheme="minorHAnsi" w:hAnsiTheme="minorHAnsi"/>
                <w:b/>
                <w:bCs/>
                <w:sz w:val="18"/>
                <w:lang w:val="hy-AM"/>
              </w:rPr>
            </w:pPr>
            <w:r>
              <w:rPr>
                <w:rFonts w:asciiTheme="minorHAnsi" w:hAnsiTheme="minorHAnsi"/>
                <w:b/>
                <w:bCs/>
                <w:sz w:val="18"/>
                <w:lang w:val="hy-AM"/>
              </w:rPr>
              <w:t>8</w:t>
            </w:r>
          </w:p>
        </w:tc>
        <w:tc>
          <w:tcPr>
            <w:tcW w:w="5560" w:type="dxa"/>
            <w:tcBorders>
              <w:top w:val="single" w:sz="4" w:space="0" w:color="auto"/>
              <w:left w:val="single" w:sz="4" w:space="0" w:color="auto"/>
              <w:bottom w:val="single" w:sz="4" w:space="0" w:color="auto"/>
              <w:right w:val="single" w:sz="4" w:space="0" w:color="auto"/>
            </w:tcBorders>
            <w:vAlign w:val="bottom"/>
          </w:tcPr>
          <w:p w:rsidR="003936F5" w:rsidRPr="00ED16F3" w:rsidRDefault="003936F5" w:rsidP="003936F5">
            <w:pPr>
              <w:rPr>
                <w:rFonts w:ascii="Sylfaen" w:hAnsi="Sylfaen" w:cs="Calibri"/>
                <w:color w:val="000000"/>
                <w:lang w:val="hy-AM"/>
              </w:rPr>
            </w:pPr>
            <w:r w:rsidRPr="003936F5">
              <w:rPr>
                <w:rFonts w:ascii="Calibri" w:hAnsi="Calibri" w:cs="Calibri"/>
                <w:color w:val="000000"/>
                <w:lang w:val="hy-AM"/>
              </w:rPr>
              <w:t>Подготовка пакета документов для государственной регистрации изменения целевого назначения земельных участков</w:t>
            </w:r>
          </w:p>
        </w:tc>
        <w:tc>
          <w:tcPr>
            <w:tcW w:w="2742" w:type="dxa"/>
            <w:tcBorders>
              <w:top w:val="single" w:sz="4" w:space="0" w:color="auto"/>
              <w:left w:val="single" w:sz="4" w:space="0" w:color="auto"/>
              <w:bottom w:val="single" w:sz="4" w:space="0" w:color="auto"/>
              <w:right w:val="single" w:sz="4" w:space="0" w:color="auto"/>
            </w:tcBorders>
            <w:shd w:val="clear" w:color="auto" w:fill="auto"/>
          </w:tcPr>
          <w:p w:rsidR="003936F5" w:rsidRPr="00F566BF" w:rsidRDefault="003936F5" w:rsidP="003936F5">
            <w:pPr>
              <w:jc w:val="center"/>
              <w:rPr>
                <w:rFonts w:ascii="GHEA Grapalat" w:hAnsi="GHEA Grapalat"/>
                <w:lang w:val="es-ES"/>
              </w:rPr>
            </w:pPr>
          </w:p>
        </w:tc>
      </w:tr>
    </w:tbl>
    <w:p w:rsidR="003936F5" w:rsidRPr="00AE53D3" w:rsidRDefault="003936F5" w:rsidP="003936F5">
      <w:pPr>
        <w:pStyle w:val="31"/>
        <w:spacing w:line="240" w:lineRule="auto"/>
        <w:jc w:val="right"/>
        <w:rPr>
          <w:rFonts w:ascii="Sylfaen" w:hAnsi="Sylfaen"/>
          <w:i/>
          <w:lang w:val="es-ES"/>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Default="003936F5" w:rsidP="003936F5">
      <w:pPr>
        <w:pStyle w:val="31"/>
        <w:spacing w:line="240" w:lineRule="auto"/>
        <w:jc w:val="right"/>
        <w:rPr>
          <w:rFonts w:ascii="Sylfaen" w:hAnsi="Sylfaen"/>
          <w:i/>
          <w:lang w:val="hy-AM"/>
        </w:rPr>
      </w:pPr>
    </w:p>
    <w:p w:rsidR="003936F5" w:rsidRPr="00525688" w:rsidRDefault="003936F5" w:rsidP="003936F5">
      <w:pPr>
        <w:ind w:left="720" w:firstLine="720"/>
        <w:jc w:val="both"/>
        <w:rPr>
          <w:rFonts w:ascii="Sylfaen" w:hAnsi="Sylfaen"/>
          <w:sz w:val="20"/>
          <w:lang w:val="hy-AM"/>
        </w:rPr>
      </w:pPr>
      <w:r>
        <w:rPr>
          <w:rFonts w:ascii="Sylfaen" w:hAnsi="Sylfaen"/>
          <w:i/>
          <w:lang w:val="hy-AM"/>
        </w:rPr>
        <w:tab/>
      </w:r>
      <w:r w:rsidRPr="007D4214">
        <w:rPr>
          <w:rFonts w:ascii="Sylfaen" w:hAnsi="Sylfaen"/>
          <w:sz w:val="20"/>
          <w:lang w:val="hy-AM"/>
        </w:rPr>
        <w:t xml:space="preserve">     </w:t>
      </w:r>
      <w:r w:rsidRPr="00525688">
        <w:rPr>
          <w:rFonts w:ascii="Sylfaen" w:hAnsi="Sylfaen"/>
          <w:sz w:val="20"/>
          <w:lang w:val="hy-AM"/>
        </w:rPr>
        <w:t xml:space="preserve">___________________________________________ </w:t>
      </w:r>
      <w:r w:rsidRPr="00525688">
        <w:rPr>
          <w:rFonts w:ascii="Sylfaen" w:hAnsi="Sylfaen"/>
          <w:sz w:val="20"/>
          <w:lang w:val="hy-AM"/>
        </w:rPr>
        <w:tab/>
        <w:t xml:space="preserve">                </w:t>
      </w:r>
      <w:r w:rsidRPr="007D4214">
        <w:rPr>
          <w:rFonts w:ascii="Sylfaen" w:hAnsi="Sylfaen"/>
          <w:sz w:val="20"/>
          <w:lang w:val="hy-AM"/>
        </w:rPr>
        <w:t xml:space="preserve">       </w:t>
      </w:r>
      <w:r w:rsidRPr="00525688">
        <w:rPr>
          <w:rFonts w:ascii="Sylfaen" w:hAnsi="Sylfaen"/>
          <w:sz w:val="20"/>
          <w:lang w:val="hy-AM"/>
        </w:rPr>
        <w:t xml:space="preserve">_____________ </w:t>
      </w:r>
    </w:p>
    <w:p w:rsidR="00246F08" w:rsidRPr="000F6C24" w:rsidRDefault="00246F08" w:rsidP="00246F08">
      <w:pPr>
        <w:widowControl w:val="0"/>
        <w:spacing w:after="160"/>
        <w:jc w:val="right"/>
        <w:rPr>
          <w:rFonts w:ascii="GHEA Grapalat" w:hAnsi="GHEA Grapalat"/>
        </w:rPr>
      </w:pPr>
      <w:r>
        <w:rPr>
          <w:rFonts w:ascii="GHEA Grapalat" w:hAnsi="GHEA Grapalat"/>
          <w:sz w:val="16"/>
        </w:rPr>
        <w:t xml:space="preserve">                                                           </w:t>
      </w: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r>
      <w:r>
        <w:rPr>
          <w:rFonts w:ascii="GHEA Grapalat" w:hAnsi="GHEA Grapalat"/>
          <w:sz w:val="16"/>
        </w:rPr>
        <w:t xml:space="preserve">                                                </w:t>
      </w:r>
      <w:r w:rsidRPr="00567D3B">
        <w:rPr>
          <w:rFonts w:ascii="GHEA Grapalat" w:hAnsi="GHEA Grapalat"/>
          <w:sz w:val="16"/>
        </w:rPr>
        <w:t>подпись</w:t>
      </w:r>
      <w:r>
        <w:rPr>
          <w:rFonts w:ascii="GHEA Grapalat" w:hAnsi="GHEA Grapalat"/>
          <w:sz w:val="16"/>
        </w:rPr>
        <w:t xml:space="preserve"> </w:t>
      </w:r>
      <w:r w:rsidRPr="009044F1">
        <w:rPr>
          <w:rFonts w:ascii="GHEA Grapalat" w:hAnsi="GHEA Grapalat"/>
        </w:rPr>
        <w:t>М. П.</w:t>
      </w:r>
    </w:p>
    <w:p w:rsidR="00246F08" w:rsidRPr="00567D3B" w:rsidRDefault="00246F08" w:rsidP="00246F08">
      <w:pPr>
        <w:widowControl w:val="0"/>
        <w:tabs>
          <w:tab w:val="left" w:pos="7513"/>
        </w:tabs>
        <w:spacing w:after="160"/>
        <w:ind w:left="709"/>
        <w:jc w:val="both"/>
        <w:rPr>
          <w:rFonts w:ascii="GHEA Grapalat" w:hAnsi="GHEA Grapalat" w:cs="Arial"/>
          <w:sz w:val="16"/>
        </w:rPr>
      </w:pPr>
    </w:p>
    <w:p w:rsidR="003936F5" w:rsidRDefault="003936F5" w:rsidP="003936F5">
      <w:pPr>
        <w:pStyle w:val="31"/>
        <w:tabs>
          <w:tab w:val="left" w:pos="4605"/>
        </w:tabs>
        <w:spacing w:line="240" w:lineRule="auto"/>
        <w:jc w:val="left"/>
        <w:rPr>
          <w:rFonts w:ascii="Sylfaen" w:hAnsi="Sylfaen"/>
          <w:i/>
          <w:lang w:val="hy-AM"/>
        </w:rPr>
      </w:pPr>
    </w:p>
    <w:p w:rsidR="003936F5" w:rsidRPr="00525688" w:rsidRDefault="003936F5" w:rsidP="003936F5">
      <w:pPr>
        <w:jc w:val="both"/>
        <w:rPr>
          <w:rFonts w:ascii="Sylfaen" w:hAnsi="Sylfaen"/>
          <w:sz w:val="20"/>
          <w:vertAlign w:val="superscript"/>
          <w:lang w:val="hy-AM"/>
        </w:rPr>
      </w:pPr>
      <w:r w:rsidRPr="00525688">
        <w:rPr>
          <w:rFonts w:ascii="Sylfaen" w:hAnsi="Sylfaen"/>
          <w:sz w:val="20"/>
          <w:vertAlign w:val="superscript"/>
          <w:lang w:val="hy-AM"/>
        </w:rPr>
        <w:tab/>
      </w:r>
    </w:p>
    <w:p w:rsidR="003936F5" w:rsidRPr="00246F08" w:rsidRDefault="00246F08" w:rsidP="00246F08">
      <w:pPr>
        <w:jc w:val="right"/>
        <w:rPr>
          <w:rFonts w:ascii="Sylfaen" w:hAnsi="Sylfaen"/>
          <w:sz w:val="20"/>
        </w:rPr>
      </w:pPr>
      <w:r>
        <w:rPr>
          <w:rFonts w:ascii="Sylfaen" w:hAnsi="Sylfaen"/>
          <w:sz w:val="20"/>
          <w:lang w:val="hy-AM"/>
        </w:rPr>
        <w:t xml:space="preserve"> </w:t>
      </w:r>
    </w:p>
    <w:p w:rsidR="003936F5" w:rsidRDefault="003936F5" w:rsidP="003936F5">
      <w:pPr>
        <w:pStyle w:val="31"/>
        <w:spacing w:line="240" w:lineRule="auto"/>
        <w:jc w:val="right"/>
        <w:rPr>
          <w:rFonts w:ascii="Sylfaen" w:hAnsi="Sylfaen"/>
          <w:i/>
          <w:lang w:val="hy-AM"/>
        </w:rPr>
      </w:pPr>
    </w:p>
    <w:p w:rsidR="003936F5" w:rsidRPr="00246F08" w:rsidRDefault="00246F08" w:rsidP="00246F08">
      <w:pPr>
        <w:widowControl w:val="0"/>
        <w:spacing w:after="160"/>
        <w:contextualSpacing/>
        <w:rPr>
          <w:rFonts w:ascii="GHEA Grapalat" w:hAnsi="GHEA Grapalat"/>
          <w:b/>
          <w:i/>
          <w:sz w:val="22"/>
          <w:szCs w:val="22"/>
        </w:rPr>
      </w:pPr>
      <w:r w:rsidRPr="00246F08">
        <w:rPr>
          <w:lang w:val="hy-AM"/>
        </w:rPr>
        <w:t>Подрядчик должен иметь соответствующие документы, требуемые законодательством РА для</w:t>
      </w:r>
      <w:r>
        <w:rPr>
          <w:lang w:val="hy-AM"/>
        </w:rPr>
        <w:t xml:space="preserve"> выполнения измерительных рабо</w:t>
      </w:r>
    </w:p>
    <w:p w:rsidR="003936F5" w:rsidRPr="003936F5" w:rsidRDefault="003936F5" w:rsidP="00302A3A">
      <w:pPr>
        <w:widowControl w:val="0"/>
        <w:spacing w:after="160"/>
        <w:contextualSpacing/>
        <w:jc w:val="right"/>
        <w:rPr>
          <w:rFonts w:ascii="GHEA Grapalat" w:hAnsi="GHEA Grapalat"/>
          <w:b/>
          <w:i/>
          <w:sz w:val="22"/>
          <w:szCs w:val="22"/>
          <w:lang w:val="hy-AM"/>
        </w:rPr>
      </w:pPr>
    </w:p>
    <w:p w:rsidR="003936F5" w:rsidRPr="003936F5" w:rsidRDefault="003936F5" w:rsidP="00302A3A">
      <w:pPr>
        <w:widowControl w:val="0"/>
        <w:spacing w:after="160"/>
        <w:contextualSpacing/>
        <w:jc w:val="right"/>
        <w:rPr>
          <w:rFonts w:ascii="GHEA Grapalat" w:hAnsi="GHEA Grapalat"/>
          <w:b/>
          <w:i/>
          <w:sz w:val="22"/>
          <w:szCs w:val="22"/>
          <w:lang w:val="hy-AM"/>
        </w:rPr>
      </w:pPr>
    </w:p>
    <w:p w:rsidR="003936F5" w:rsidRPr="003936F5" w:rsidRDefault="003936F5" w:rsidP="00302A3A">
      <w:pPr>
        <w:widowControl w:val="0"/>
        <w:spacing w:after="160"/>
        <w:contextualSpacing/>
        <w:jc w:val="right"/>
        <w:rPr>
          <w:rFonts w:ascii="GHEA Grapalat" w:hAnsi="GHEA Grapalat"/>
          <w:b/>
          <w:i/>
          <w:sz w:val="22"/>
          <w:szCs w:val="22"/>
          <w:lang w:val="hy-AM"/>
        </w:rPr>
      </w:pPr>
    </w:p>
    <w:p w:rsidR="003936F5" w:rsidRPr="003936F5" w:rsidRDefault="003936F5" w:rsidP="00302A3A">
      <w:pPr>
        <w:widowControl w:val="0"/>
        <w:spacing w:after="160"/>
        <w:contextualSpacing/>
        <w:jc w:val="right"/>
        <w:rPr>
          <w:rFonts w:ascii="GHEA Grapalat" w:hAnsi="GHEA Grapalat"/>
          <w:b/>
          <w:i/>
          <w:sz w:val="22"/>
          <w:szCs w:val="22"/>
          <w:lang w:val="hy-AM"/>
        </w:rPr>
      </w:pPr>
    </w:p>
    <w:p w:rsidR="003936F5" w:rsidRPr="003936F5" w:rsidRDefault="003936F5" w:rsidP="00302A3A">
      <w:pPr>
        <w:widowControl w:val="0"/>
        <w:spacing w:after="160"/>
        <w:contextualSpacing/>
        <w:jc w:val="right"/>
        <w:rPr>
          <w:rFonts w:ascii="GHEA Grapalat" w:hAnsi="GHEA Grapalat"/>
          <w:b/>
          <w:i/>
          <w:sz w:val="22"/>
          <w:szCs w:val="22"/>
          <w:lang w:val="hy-AM"/>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854B50">
        <w:rPr>
          <w:rFonts w:ascii="GHEA Grapalat" w:hAnsi="GHEA Grapalat"/>
          <w:b/>
          <w:i/>
          <w:sz w:val="22"/>
          <w:szCs w:val="22"/>
        </w:rPr>
        <w:t xml:space="preserve">запрос  котировок  </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0"/>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457A9C">
      <w:pPr>
        <w:widowControl w:val="0"/>
        <w:tabs>
          <w:tab w:val="left" w:pos="284"/>
        </w:tabs>
        <w:spacing w:after="160"/>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00457A9C">
        <w:rPr>
          <w:rFonts w:ascii="GHEA Grapalat" w:hAnsi="GHEA Grapalat"/>
          <w:spacing w:val="-6"/>
          <w:sz w:val="22"/>
          <w:szCs w:val="22"/>
        </w:rPr>
        <w:t xml:space="preserve">  </w:t>
      </w:r>
      <w:r w:rsidRPr="00B138F3">
        <w:rPr>
          <w:rFonts w:ascii="GHEA Grapalat" w:hAnsi="GHEA Grapalat"/>
          <w:spacing w:val="-6"/>
          <w:sz w:val="22"/>
          <w:szCs w:val="22"/>
        </w:rPr>
        <w:t xml:space="preserve"> </w:t>
      </w:r>
      <w:r w:rsidR="008C2519">
        <w:rPr>
          <w:rFonts w:ascii="GHEA Grapalat" w:hAnsi="GHEA Grapalat"/>
          <w:sz w:val="22"/>
          <w:szCs w:val="22"/>
        </w:rPr>
        <w:t>Муниципалитет г. Мегри</w:t>
      </w:r>
      <w:r w:rsidR="00457A9C">
        <w:rPr>
          <w:rFonts w:ascii="GHEA Grapalat" w:hAnsi="GHEA Grapalat"/>
          <w:sz w:val="22"/>
          <w:szCs w:val="22"/>
        </w:rPr>
        <w:t xml:space="preserve"> </w:t>
      </w:r>
      <w:r w:rsidR="00457A9C" w:rsidRPr="00B138F3">
        <w:rPr>
          <w:rFonts w:ascii="GHEA Grapalat" w:hAnsi="GHEA Grapalat"/>
          <w:spacing w:val="-6"/>
          <w:sz w:val="22"/>
          <w:szCs w:val="22"/>
        </w:rPr>
        <w:t xml:space="preserve"> </w:t>
      </w:r>
      <w:r w:rsidR="00457A9C">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457A9C">
      <w:pPr>
        <w:widowControl w:val="0"/>
        <w:spacing w:after="160"/>
        <w:contextualSpacing/>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457A9C">
        <w:rPr>
          <w:rFonts w:ascii="GHEA Grapalat" w:hAnsi="GHEA Grapalat"/>
          <w:sz w:val="22"/>
          <w:szCs w:val="22"/>
        </w:rPr>
        <w:t xml:space="preserve">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 xml:space="preserve">В случае если имеющихся на счете Компании средств недостаточно, Банк-плательщик в течение 2 (двух) </w:t>
      </w:r>
      <w:r w:rsidRPr="00B138F3">
        <w:rPr>
          <w:rFonts w:ascii="GHEA Grapalat" w:hAnsi="GHEA Grapalat"/>
          <w:sz w:val="22"/>
          <w:szCs w:val="22"/>
        </w:rPr>
        <w:lastRenderedPageBreak/>
        <w:t>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Default="000211F4"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Default="00457A9C" w:rsidP="000211F4">
      <w:pPr>
        <w:widowControl w:val="0"/>
        <w:spacing w:after="160"/>
        <w:jc w:val="both"/>
        <w:rPr>
          <w:rFonts w:ascii="GHEA Grapalat" w:hAnsi="GHEA Grapalat"/>
          <w:sz w:val="22"/>
          <w:szCs w:val="22"/>
        </w:rPr>
      </w:pPr>
    </w:p>
    <w:p w:rsidR="00457A9C" w:rsidRPr="006F01C7" w:rsidRDefault="00457A9C"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00544E7E" w:rsidRPr="00544E7E">
              <w:rPr>
                <w:rFonts w:ascii="GHEA Grapalat" w:hAnsi="GHEA Grapalat"/>
              </w:rPr>
              <w:t>М</w:t>
            </w:r>
            <w:proofErr w:type="gramEnd"/>
            <w:r w:rsidR="00544E7E" w:rsidRPr="00544E7E">
              <w:rPr>
                <w:rFonts w:ascii="GHEA Grapalat" w:hAnsi="GHEA Grapalat"/>
              </w:rPr>
              <w:t>униципалитет</w:t>
            </w:r>
            <w:proofErr w:type="spellEnd"/>
            <w:r w:rsidR="00544E7E" w:rsidRPr="00544E7E">
              <w:rPr>
                <w:rFonts w:ascii="GHEA Grapalat" w:hAnsi="GHEA Grapalat"/>
              </w:rPr>
              <w:t xml:space="preserve"> </w:t>
            </w:r>
            <w:proofErr w:type="spellStart"/>
            <w:r w:rsidR="00544E7E" w:rsidRPr="00544E7E">
              <w:rPr>
                <w:rFonts w:ascii="GHEA Grapalat" w:hAnsi="GHEA Grapalat"/>
              </w:rPr>
              <w:t>Мегринского</w:t>
            </w:r>
            <w:proofErr w:type="spellEnd"/>
            <w:r w:rsidR="00544E7E" w:rsidRPr="00544E7E">
              <w:rPr>
                <w:rFonts w:ascii="GHEA Grapalat" w:hAnsi="GHEA Grapalat"/>
              </w:rPr>
              <w:t xml:space="preserve"> сообщества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44E7E">
              <w:rPr>
                <w:rFonts w:ascii="GHEA Grapalat" w:hAnsi="GHEA Grapalat" w:cs="Arial"/>
                <w:sz w:val="20"/>
                <w:szCs w:val="20"/>
                <w:lang w:val="hy-AM"/>
              </w:rPr>
              <w:t>09425378</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44E7E" w:rsidRPr="00544E7E">
              <w:rPr>
                <w:rFonts w:ascii="GHEA Grapalat" w:hAnsi="GHEA Grapalat" w:cs="Arial"/>
                <w:b/>
                <w:sz w:val="20"/>
                <w:szCs w:val="20"/>
                <w:lang w:val="hy-AM"/>
              </w:rPr>
              <w:t>О</w:t>
            </w:r>
            <w:proofErr w:type="gramEnd"/>
            <w:r w:rsidR="00544E7E" w:rsidRPr="00544E7E">
              <w:rPr>
                <w:rFonts w:ascii="GHEA Grapalat" w:hAnsi="GHEA Grapalat" w:cs="Arial"/>
                <w:b/>
                <w:sz w:val="20"/>
                <w:szCs w:val="20"/>
                <w:lang w:val="hy-AM"/>
              </w:rPr>
              <w:t>перативное управление Министерства обороны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44E7E">
              <w:rPr>
                <w:rFonts w:ascii="GHEA Grapalat" w:hAnsi="GHEA Grapalat" w:cs="Arial"/>
                <w:sz w:val="20"/>
                <w:szCs w:val="20"/>
                <w:lang w:val="hy-AM"/>
              </w:rPr>
              <w:t>900305081094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54B50">
        <w:rPr>
          <w:rFonts w:ascii="GHEA Grapalat" w:hAnsi="GHEA Grapalat"/>
          <w:i/>
        </w:rPr>
        <w:t xml:space="preserve">запрос  котировок  </w:t>
      </w:r>
      <w:r w:rsidRPr="00B138F3">
        <w:rPr>
          <w:rFonts w:ascii="GHEA Grapalat" w:hAnsi="GHEA Grapalat"/>
          <w:i/>
        </w:rPr>
        <w:br/>
        <w:t xml:space="preserve">под кодом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1"/>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457A9C" w:rsidP="00457A9C">
      <w:pPr>
        <w:widowControl w:val="0"/>
        <w:tabs>
          <w:tab w:val="left" w:pos="284"/>
        </w:tabs>
        <w:spacing w:after="160"/>
        <w:jc w:val="both"/>
        <w:rPr>
          <w:rFonts w:ascii="GHEA Grapalat" w:hAnsi="GHEA Grapalat" w:cs="GHEA Grapalat"/>
          <w:spacing w:val="-6"/>
        </w:rPr>
      </w:pPr>
      <w:r>
        <w:rPr>
          <w:rFonts w:ascii="GHEA Grapalat" w:hAnsi="GHEA Grapalat"/>
        </w:rPr>
        <w:t xml:space="preserve">       </w:t>
      </w:r>
      <w:r w:rsidR="000A214C" w:rsidRPr="00B138F3">
        <w:rPr>
          <w:rFonts w:ascii="GHEA Grapalat" w:hAnsi="GHEA Grapalat"/>
        </w:rPr>
        <w:t>1</w:t>
      </w:r>
      <w:r w:rsidR="000A214C" w:rsidRPr="00B138F3">
        <w:rPr>
          <w:rFonts w:ascii="GHEA Grapalat" w:hAnsi="GHEA Grapalat"/>
          <w:spacing w:val="-6"/>
        </w:rPr>
        <w:t xml:space="preserve">.1.Компания участвует в </w:t>
      </w:r>
      <w:proofErr w:type="gramStart"/>
      <w:r w:rsidR="000A214C" w:rsidRPr="00B138F3">
        <w:rPr>
          <w:rFonts w:ascii="GHEA Grapalat" w:hAnsi="GHEA Grapalat"/>
          <w:spacing w:val="-6"/>
        </w:rPr>
        <w:t>организованной</w:t>
      </w:r>
      <w:proofErr w:type="gramEnd"/>
      <w:r w:rsidR="000A214C" w:rsidRPr="00B138F3">
        <w:rPr>
          <w:rFonts w:ascii="GHEA Grapalat" w:hAnsi="GHEA Grapalat"/>
          <w:spacing w:val="-6"/>
        </w:rPr>
        <w:t xml:space="preserve"> </w:t>
      </w:r>
      <w:r>
        <w:rPr>
          <w:rFonts w:ascii="GHEA Grapalat" w:hAnsi="GHEA Grapalat"/>
          <w:spacing w:val="-6"/>
        </w:rPr>
        <w:t xml:space="preserve">    </w:t>
      </w:r>
      <w:r w:rsidR="008C2519">
        <w:rPr>
          <w:rFonts w:ascii="GHEA Grapalat" w:hAnsi="GHEA Grapalat"/>
        </w:rPr>
        <w:t>Муниципалитет г. Мегри</w:t>
      </w:r>
      <w:r>
        <w:rPr>
          <w:rFonts w:ascii="GHEA Grapalat" w:hAnsi="GHEA Grapalat"/>
        </w:rPr>
        <w:t xml:space="preserve"> </w:t>
      </w:r>
      <w:r w:rsidR="000A214C" w:rsidRPr="00B138F3">
        <w:rPr>
          <w:rFonts w:ascii="GHEA Grapalat" w:hAnsi="GHEA Grapalat"/>
          <w:spacing w:val="-6"/>
        </w:rPr>
        <w:t xml:space="preserve">*(далее — Заказчик) </w:t>
      </w:r>
    </w:p>
    <w:p w:rsidR="000A214C" w:rsidRPr="00B138F3" w:rsidRDefault="000A214C" w:rsidP="00457A9C">
      <w:pPr>
        <w:widowControl w:val="0"/>
        <w:spacing w:after="160"/>
        <w:rPr>
          <w:rFonts w:ascii="GHEA Grapalat" w:hAnsi="GHEA Grapalat" w:cs="GHEA Grapalat"/>
        </w:rPr>
      </w:pPr>
      <w:r w:rsidRPr="00B138F3">
        <w:rPr>
          <w:rFonts w:ascii="GHEA Grapalat" w:hAnsi="GHEA Grapalat"/>
        </w:rPr>
        <w:t xml:space="preserve">процедуре закупок под кодом </w:t>
      </w:r>
      <w:r w:rsidR="00457A9C">
        <w:rPr>
          <w:rFonts w:ascii="GHEA Grapalat" w:hAnsi="GHEA Grapalat"/>
        </w:rPr>
        <w:t xml:space="preserve"> </w:t>
      </w:r>
      <w:r w:rsidR="00C15154">
        <w:rPr>
          <w:rFonts w:ascii="GHEA Grapalat" w:hAnsi="GHEA Grapalat"/>
          <w:i/>
          <w:lang w:val="en-US"/>
        </w:rPr>
        <w:t>SM</w:t>
      </w:r>
      <w:r w:rsidR="00C15154" w:rsidRPr="00C15154">
        <w:rPr>
          <w:rFonts w:ascii="GHEA Grapalat" w:hAnsi="GHEA Grapalat"/>
          <w:i/>
        </w:rPr>
        <w:t>-</w:t>
      </w:r>
      <w:r w:rsidR="00C15154">
        <w:rPr>
          <w:rFonts w:ascii="GHEA Grapalat" w:hAnsi="GHEA Grapalat"/>
          <w:i/>
          <w:lang w:val="en-US"/>
        </w:rPr>
        <w:t>MH</w:t>
      </w:r>
      <w:r w:rsidR="00C15154" w:rsidRPr="00C15154">
        <w:rPr>
          <w:rFonts w:ascii="GHEA Grapalat" w:hAnsi="GHEA Grapalat"/>
          <w:i/>
        </w:rPr>
        <w:t>-</w:t>
      </w:r>
      <w:r w:rsidR="00C15154">
        <w:rPr>
          <w:rFonts w:ascii="GHEA Grapalat" w:hAnsi="GHEA Grapalat"/>
          <w:i/>
          <w:lang w:val="en-US"/>
        </w:rPr>
        <w:t>GHZDZB</w:t>
      </w:r>
      <w:r w:rsidR="00C15154" w:rsidRPr="00C15154">
        <w:rPr>
          <w:rFonts w:ascii="GHEA Grapalat" w:hAnsi="GHEA Grapalat"/>
          <w:i/>
        </w:rPr>
        <w:t>-25/11</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proofErr w:type="gramStart"/>
            <w:r w:rsidRPr="00B138F3">
              <w:rPr>
                <w:rFonts w:ascii="GHEA Grapalat" w:hAnsi="GHEA Grapalat"/>
              </w:rPr>
              <w:t>:</w:t>
            </w:r>
            <w:r w:rsidR="00544E7E" w:rsidRPr="00544E7E">
              <w:rPr>
                <w:rFonts w:ascii="GHEA Grapalat" w:hAnsi="GHEA Grapalat"/>
              </w:rPr>
              <w:t>М</w:t>
            </w:r>
            <w:proofErr w:type="gramEnd"/>
            <w:r w:rsidR="00544E7E" w:rsidRPr="00544E7E">
              <w:rPr>
                <w:rFonts w:ascii="GHEA Grapalat" w:hAnsi="GHEA Grapalat"/>
              </w:rPr>
              <w:t>униципалитет</w:t>
            </w:r>
            <w:proofErr w:type="spellEnd"/>
            <w:r w:rsidR="00544E7E" w:rsidRPr="00544E7E">
              <w:rPr>
                <w:rFonts w:ascii="GHEA Grapalat" w:hAnsi="GHEA Grapalat"/>
              </w:rPr>
              <w:t xml:space="preserve"> </w:t>
            </w:r>
            <w:proofErr w:type="spellStart"/>
            <w:r w:rsidR="00544E7E" w:rsidRPr="00544E7E">
              <w:rPr>
                <w:rFonts w:ascii="GHEA Grapalat" w:hAnsi="GHEA Grapalat"/>
              </w:rPr>
              <w:t>Мегринского</w:t>
            </w:r>
            <w:proofErr w:type="spellEnd"/>
            <w:r w:rsidR="00544E7E" w:rsidRPr="00544E7E">
              <w:rPr>
                <w:rFonts w:ascii="GHEA Grapalat" w:hAnsi="GHEA Grapalat"/>
              </w:rPr>
              <w:t xml:space="preserve"> сообщества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544E7E">
              <w:rPr>
                <w:rFonts w:ascii="GHEA Grapalat" w:hAnsi="GHEA Grapalat" w:cs="Arial"/>
                <w:sz w:val="20"/>
                <w:szCs w:val="20"/>
                <w:lang w:val="hy-AM"/>
              </w:rPr>
              <w:t>09425378</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544E7E" w:rsidRPr="00544E7E">
              <w:rPr>
                <w:rFonts w:ascii="GHEA Grapalat" w:hAnsi="GHEA Grapalat"/>
              </w:rPr>
              <w:t>О</w:t>
            </w:r>
            <w:proofErr w:type="gramEnd"/>
            <w:r w:rsidR="00544E7E" w:rsidRPr="00544E7E">
              <w:rPr>
                <w:rFonts w:ascii="GHEA Grapalat" w:hAnsi="GHEA Grapalat"/>
              </w:rPr>
              <w:t>перативное управление Министерства обороны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544E7E">
              <w:rPr>
                <w:rFonts w:ascii="GHEA Grapalat" w:hAnsi="GHEA Grapalat" w:cs="Arial"/>
                <w:sz w:val="20"/>
                <w:szCs w:val="20"/>
                <w:lang w:val="hy-AM"/>
              </w:rPr>
              <w:t>900305081094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3B2F27" w:rsidP="00B52384">
      <w:pPr>
        <w:pStyle w:val="31"/>
        <w:widowControl w:val="0"/>
        <w:spacing w:after="160" w:line="240" w:lineRule="auto"/>
        <w:jc w:val="right"/>
        <w:rPr>
          <w:rFonts w:ascii="GHEA Grapalat" w:hAnsi="GHEA Grapalat"/>
          <w:i/>
        </w:rPr>
      </w:pPr>
      <w:r w:rsidRPr="00AD29CE">
        <w:rPr>
          <w:rFonts w:ascii="GHEA Grapalat" w:hAnsi="GHEA Grapalat"/>
          <w:b/>
          <w:sz w:val="24"/>
          <w:szCs w:val="24"/>
        </w:rPr>
        <w:t xml:space="preserve">к Приглашению на </w:t>
      </w:r>
      <w:r w:rsidR="00854B50">
        <w:rPr>
          <w:rFonts w:ascii="GHEA Grapalat" w:hAnsi="GHEA Grapalat"/>
          <w:b/>
          <w:sz w:val="24"/>
          <w:szCs w:val="24"/>
        </w:rPr>
        <w:t xml:space="preserve">запрос  котировок  </w:t>
      </w:r>
      <w:r w:rsidRPr="00C95D0C">
        <w:rPr>
          <w:rFonts w:ascii="GHEA Grapalat" w:hAnsi="GHEA Grapalat" w:cs="Sylfaen"/>
          <w:b/>
          <w:sz w:val="24"/>
          <w:szCs w:val="24"/>
        </w:rPr>
        <w:br/>
      </w:r>
      <w:r>
        <w:rPr>
          <w:rFonts w:ascii="GHEA Grapalat" w:hAnsi="GHEA Grapalat"/>
          <w:b/>
          <w:sz w:val="24"/>
          <w:szCs w:val="24"/>
        </w:rPr>
        <w:t xml:space="preserve">под кодом </w:t>
      </w:r>
      <w:r w:rsidR="00C15154">
        <w:rPr>
          <w:rFonts w:ascii="GHEA Grapalat" w:hAnsi="GHEA Grapalat"/>
          <w:i/>
          <w:sz w:val="24"/>
          <w:szCs w:val="24"/>
          <w:lang w:val="en-US"/>
        </w:rPr>
        <w:t>SM</w:t>
      </w:r>
      <w:r w:rsidR="00C15154" w:rsidRPr="00C15154">
        <w:rPr>
          <w:rFonts w:ascii="GHEA Grapalat" w:hAnsi="GHEA Grapalat"/>
          <w:i/>
          <w:sz w:val="24"/>
          <w:szCs w:val="24"/>
        </w:rPr>
        <w:t>-</w:t>
      </w:r>
      <w:r w:rsidR="00C15154">
        <w:rPr>
          <w:rFonts w:ascii="GHEA Grapalat" w:hAnsi="GHEA Grapalat"/>
          <w:i/>
          <w:sz w:val="24"/>
          <w:szCs w:val="24"/>
          <w:lang w:val="en-US"/>
        </w:rPr>
        <w:t>MH</w:t>
      </w:r>
      <w:r w:rsidR="00C15154" w:rsidRPr="00C15154">
        <w:rPr>
          <w:rFonts w:ascii="GHEA Grapalat" w:hAnsi="GHEA Grapalat"/>
          <w:i/>
          <w:sz w:val="24"/>
          <w:szCs w:val="24"/>
        </w:rPr>
        <w:t>-</w:t>
      </w:r>
      <w:r w:rsidR="00C15154">
        <w:rPr>
          <w:rFonts w:ascii="GHEA Grapalat" w:hAnsi="GHEA Grapalat"/>
          <w:i/>
          <w:sz w:val="24"/>
          <w:szCs w:val="24"/>
          <w:lang w:val="en-US"/>
        </w:rPr>
        <w:t>GHZDZB</w:t>
      </w:r>
      <w:r w:rsidR="00C15154" w:rsidRPr="00C15154">
        <w:rPr>
          <w:rFonts w:ascii="GHEA Grapalat" w:hAnsi="GHEA Grapalat"/>
          <w:i/>
          <w:sz w:val="24"/>
          <w:szCs w:val="24"/>
        </w:rPr>
        <w:t>-25/11</w:t>
      </w: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lastRenderedPageBreak/>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proofErr w:type="gramStart"/>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в</w:t>
      </w:r>
      <w:proofErr w:type="gramEnd"/>
      <w:r w:rsidRPr="001A081D">
        <w:rPr>
          <w:rFonts w:ascii="GHEA Grapalat" w:hAnsi="GHEA Grapalat"/>
        </w:rPr>
        <w:t xml:space="preserve"> </w:t>
      </w:r>
      <w:proofErr w:type="gramStart"/>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proofErr w:type="gramStart"/>
      <w:r w:rsidRPr="00675CA2">
        <w:rPr>
          <w:rFonts w:ascii="GHEA Grapalat" w:hAnsi="GHEA Grapalat"/>
        </w:rPr>
        <w:t>б</w:t>
      </w:r>
      <w:proofErr w:type="gramEnd"/>
      <w:r w:rsidRPr="00675CA2">
        <w:rPr>
          <w:rFonts w:ascii="GHEA Grapalat" w:hAnsi="GHEA Grapalat"/>
        </w:rPr>
        <w:t xml:space="preserve">.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2"/>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Default="00C8503C" w:rsidP="00C8503C">
      <w:pPr>
        <w:widowControl w:val="0"/>
        <w:tabs>
          <w:tab w:val="left" w:pos="1418"/>
        </w:tabs>
        <w:spacing w:after="160"/>
        <w:ind w:firstLine="567"/>
        <w:jc w:val="both"/>
        <w:rPr>
          <w:rFonts w:ascii="GHEA Grapalat" w:hAnsi="GHEA Grapalat"/>
        </w:rPr>
      </w:pPr>
      <w:r w:rsidRPr="0088330B">
        <w:rPr>
          <w:rFonts w:ascii="GHEA Grapalat" w:hAnsi="GHEA Grapalat"/>
        </w:rPr>
        <w:t>2</w:t>
      </w:r>
      <w:r>
        <w:rPr>
          <w:rFonts w:ascii="GHEA Grapalat" w:hAnsi="GHEA Grapalat"/>
        </w:rPr>
        <w:t>.</w:t>
      </w:r>
      <w:r w:rsidRPr="0088330B">
        <w:rPr>
          <w:rFonts w:ascii="GHEA Grapalat" w:hAnsi="GHEA Grapalat"/>
        </w:rPr>
        <w:t>4</w:t>
      </w:r>
      <w:r>
        <w:rPr>
          <w:rFonts w:ascii="GHEA Grapalat" w:hAnsi="GHEA Grapalat"/>
        </w:rPr>
        <w:t>.</w:t>
      </w:r>
      <w:r w:rsidR="00A34B0F">
        <w:rPr>
          <w:rFonts w:ascii="GHEA Grapalat" w:hAnsi="GHEA Grapalat"/>
        </w:rPr>
        <w:t>5</w:t>
      </w:r>
      <w:proofErr w:type="gramStart"/>
      <w:r>
        <w:rPr>
          <w:rFonts w:ascii="GHEA Grapalat" w:hAnsi="GHEA Grapalat"/>
        </w:rPr>
        <w:t xml:space="preserve"> </w:t>
      </w:r>
      <w:r w:rsidR="0002787C">
        <w:rPr>
          <w:rFonts w:ascii="GHEA Grapalat" w:hAnsi="GHEA Grapalat"/>
        </w:rPr>
        <w:t>П</w:t>
      </w:r>
      <w:proofErr w:type="gramEnd"/>
      <w:r w:rsidRPr="0088330B">
        <w:rPr>
          <w:rFonts w:ascii="GHEA Grapalat" w:hAnsi="GHEA Grapalat"/>
        </w:rPr>
        <w:t>ри выполнении договора, более 50 процентов цены договора суммарно направить на выполнение договора посредством использования трудовых и (или) производственных ресурсов армянского происхождения</w:t>
      </w:r>
      <w:r w:rsidR="0044636C">
        <w:rPr>
          <w:rFonts w:ascii="GHEA Grapalat" w:hAnsi="GHEA Grapalat"/>
        </w:rPr>
        <w:t>, используя ресурсы предусмотренные приложением 1.1 настоящего договора</w:t>
      </w:r>
      <w:r>
        <w:rPr>
          <w:rFonts w:ascii="GHEA Grapalat" w:hAnsi="GHEA Grapalat"/>
        </w:rPr>
        <w:t>.</w:t>
      </w:r>
    </w:p>
    <w:p w:rsidR="005C053A" w:rsidRDefault="00C8503C" w:rsidP="005C053A">
      <w:pPr>
        <w:widowControl w:val="0"/>
        <w:tabs>
          <w:tab w:val="left" w:pos="1418"/>
        </w:tabs>
        <w:spacing w:after="160"/>
        <w:ind w:firstLine="567"/>
        <w:jc w:val="both"/>
        <w:rPr>
          <w:rFonts w:ascii="GHEA Grapalat" w:hAnsi="GHEA Grapalat"/>
        </w:rPr>
      </w:pPr>
      <w:r w:rsidRPr="006839D2">
        <w:rPr>
          <w:rFonts w:ascii="GHEA Grapalat" w:hAnsi="GHEA Grapalat"/>
        </w:rPr>
        <w:t>2</w:t>
      </w:r>
      <w:r w:rsidRPr="006839D2">
        <w:t>․</w:t>
      </w:r>
      <w:r w:rsidRPr="006839D2">
        <w:rPr>
          <w:rFonts w:ascii="GHEA Grapalat" w:hAnsi="GHEA Grapalat"/>
        </w:rPr>
        <w:t>4</w:t>
      </w:r>
      <w:r w:rsidRPr="006839D2">
        <w:t>․</w:t>
      </w:r>
      <w:r w:rsidR="001C27A8">
        <w:rPr>
          <w:rFonts w:ascii="GHEA Grapalat" w:hAnsi="GHEA Grapalat"/>
        </w:rPr>
        <w:t>6</w:t>
      </w:r>
      <w:r w:rsidRPr="006839D2">
        <w:rPr>
          <w:rFonts w:ascii="GHEA Grapalat" w:hAnsi="GHEA Grapalat"/>
        </w:rPr>
        <w:t xml:space="preserve"> </w:t>
      </w:r>
      <w:r w:rsidR="005C053A">
        <w:rPr>
          <w:rFonts w:ascii="GHEA Grapalat" w:hAnsi="GHEA Grapalat"/>
        </w:rPr>
        <w:t>В</w:t>
      </w:r>
      <w:r w:rsidR="005C053A">
        <w:rPr>
          <w:rFonts w:ascii="GHEA Grapalat" w:hAnsi="GHEA Grapalat" w:cs="GHEA Grapalat"/>
        </w:rPr>
        <w:t>месте</w:t>
      </w:r>
      <w:r w:rsidR="005C053A">
        <w:rPr>
          <w:rFonts w:ascii="GHEA Grapalat" w:hAnsi="GHEA Grapalat"/>
        </w:rPr>
        <w:t xml:space="preserve"> </w:t>
      </w:r>
      <w:r w:rsidR="005C053A">
        <w:rPr>
          <w:rFonts w:ascii="GHEA Grapalat" w:hAnsi="GHEA Grapalat" w:cs="GHEA Grapalat"/>
        </w:rPr>
        <w:t>с</w:t>
      </w:r>
      <w:r w:rsidR="005C053A">
        <w:rPr>
          <w:rFonts w:ascii="GHEA Grapalat" w:hAnsi="GHEA Grapalat"/>
        </w:rPr>
        <w:t xml:space="preserve"> </w:t>
      </w:r>
      <w:r w:rsidR="005C053A">
        <w:rPr>
          <w:rFonts w:ascii="GHEA Grapalat" w:hAnsi="GHEA Grapalat" w:cs="GHEA Grapalat"/>
        </w:rPr>
        <w:t>протоколом</w:t>
      </w:r>
      <w:r w:rsidR="005C053A">
        <w:rPr>
          <w:rFonts w:ascii="GHEA Grapalat" w:hAnsi="GHEA Grapalat"/>
        </w:rPr>
        <w:t xml:space="preserve"> </w:t>
      </w:r>
      <w:r w:rsidR="005C053A">
        <w:rPr>
          <w:rFonts w:ascii="GHEA Grapalat" w:hAnsi="GHEA Grapalat" w:cs="GHEA Grapalat"/>
        </w:rPr>
        <w:t>о</w:t>
      </w:r>
      <w:r w:rsidR="005C053A">
        <w:rPr>
          <w:rFonts w:ascii="GHEA Grapalat" w:hAnsi="GHEA Grapalat"/>
        </w:rPr>
        <w:t xml:space="preserve"> </w:t>
      </w:r>
      <w:r w:rsidR="005C053A">
        <w:rPr>
          <w:rFonts w:ascii="GHEA Grapalat" w:hAnsi="GHEA Grapalat" w:cs="GHEA Grapalat"/>
        </w:rPr>
        <w:t>сдаче</w:t>
      </w:r>
      <w:r w:rsidR="005C053A">
        <w:rPr>
          <w:rFonts w:ascii="GHEA Grapalat" w:hAnsi="GHEA Grapalat"/>
        </w:rPr>
        <w:t>-</w:t>
      </w:r>
      <w:r w:rsidR="005C053A">
        <w:rPr>
          <w:rFonts w:ascii="GHEA Grapalat" w:hAnsi="GHEA Grapalat" w:cs="GHEA Grapalat"/>
        </w:rPr>
        <w:t>приеме</w:t>
      </w:r>
      <w:r w:rsidR="005C053A">
        <w:rPr>
          <w:rFonts w:ascii="GHEA Grapalat" w:hAnsi="GHEA Grapalat"/>
        </w:rPr>
        <w:t xml:space="preserve"> </w:t>
      </w:r>
      <w:r w:rsidR="005C053A">
        <w:rPr>
          <w:rFonts w:ascii="GHEA Grapalat" w:hAnsi="GHEA Grapalat" w:cs="GHEA Grapalat"/>
        </w:rPr>
        <w:t>каждого</w:t>
      </w:r>
      <w:r w:rsidR="005C053A">
        <w:rPr>
          <w:rFonts w:ascii="GHEA Grapalat" w:hAnsi="GHEA Grapalat"/>
        </w:rPr>
        <w:t xml:space="preserve"> </w:t>
      </w:r>
      <w:r w:rsidR="005C053A">
        <w:rPr>
          <w:rFonts w:ascii="GHEA Grapalat" w:hAnsi="GHEA Grapalat" w:cs="GHEA Grapalat"/>
        </w:rPr>
        <w:t>этапа</w:t>
      </w:r>
      <w:r w:rsidR="005C053A">
        <w:rPr>
          <w:rFonts w:ascii="GHEA Grapalat" w:hAnsi="GHEA Grapalat"/>
        </w:rPr>
        <w:t xml:space="preserve"> </w:t>
      </w:r>
      <w:r w:rsidR="005C053A">
        <w:rPr>
          <w:rFonts w:ascii="GHEA Grapalat" w:hAnsi="GHEA Grapalat" w:cs="GHEA Grapalat"/>
        </w:rPr>
        <w:t>в</w:t>
      </w:r>
      <w:r w:rsidR="005C053A">
        <w:rPr>
          <w:rFonts w:ascii="GHEA Grapalat" w:hAnsi="GHEA Grapalat"/>
        </w:rPr>
        <w:t xml:space="preserve"> </w:t>
      </w:r>
      <w:r w:rsidR="005C053A">
        <w:rPr>
          <w:rFonts w:ascii="GHEA Grapalat" w:hAnsi="GHEA Grapalat" w:cs="GHEA Grapalat"/>
        </w:rPr>
        <w:t>рамках</w:t>
      </w:r>
      <w:r w:rsidR="005C053A">
        <w:rPr>
          <w:rFonts w:ascii="GHEA Grapalat" w:hAnsi="GHEA Grapalat"/>
        </w:rPr>
        <w:t xml:space="preserve"> </w:t>
      </w:r>
      <w:r w:rsidR="005C053A">
        <w:rPr>
          <w:rFonts w:ascii="GHEA Grapalat" w:hAnsi="GHEA Grapalat" w:cs="GHEA Grapalat"/>
        </w:rPr>
        <w:t>выполнения</w:t>
      </w:r>
      <w:r w:rsidR="005C053A">
        <w:rPr>
          <w:rFonts w:ascii="GHEA Grapalat" w:hAnsi="GHEA Grapalat"/>
        </w:rPr>
        <w:t xml:space="preserve"> </w:t>
      </w:r>
      <w:r w:rsidR="005C053A">
        <w:rPr>
          <w:rFonts w:ascii="GHEA Grapalat" w:hAnsi="GHEA Grapalat" w:cs="GHEA Grapalat"/>
        </w:rPr>
        <w:t>договора</w:t>
      </w:r>
      <w:r w:rsidR="005C053A">
        <w:rPr>
          <w:rFonts w:ascii="GHEA Grapalat" w:hAnsi="GHEA Grapalat"/>
        </w:rPr>
        <w:t xml:space="preserve">, </w:t>
      </w:r>
      <w:r w:rsidR="005C053A">
        <w:rPr>
          <w:rFonts w:ascii="GHEA Grapalat" w:hAnsi="GHEA Grapalat" w:cs="GHEA Grapalat"/>
        </w:rPr>
        <w:t>представить</w:t>
      </w:r>
      <w:r w:rsidR="005C053A">
        <w:rPr>
          <w:rFonts w:ascii="GHEA Grapalat" w:hAnsi="GHEA Grapalat"/>
        </w:rPr>
        <w:t xml:space="preserve"> </w:t>
      </w:r>
      <w:r w:rsidR="005C053A">
        <w:rPr>
          <w:rFonts w:ascii="GHEA Grapalat" w:hAnsi="GHEA Grapalat" w:cs="GHEA Grapalat"/>
        </w:rPr>
        <w:t>заказчику</w:t>
      </w:r>
      <w:r w:rsidR="005C053A">
        <w:rPr>
          <w:rFonts w:ascii="GHEA Grapalat" w:hAnsi="GHEA Grapalat"/>
        </w:rPr>
        <w:t xml:space="preserve"> </w:t>
      </w:r>
      <w:r w:rsidR="005C053A">
        <w:rPr>
          <w:rFonts w:ascii="GHEA Grapalat" w:hAnsi="GHEA Grapalat" w:cs="GHEA Grapalat"/>
        </w:rPr>
        <w:t>копии</w:t>
      </w:r>
      <w:r w:rsidR="005C053A">
        <w:rPr>
          <w:rFonts w:ascii="GHEA Grapalat" w:hAnsi="GHEA Grapalat"/>
        </w:rPr>
        <w:t xml:space="preserve"> </w:t>
      </w:r>
      <w:r w:rsidR="005C053A">
        <w:rPr>
          <w:rFonts w:ascii="GHEA Grapalat" w:hAnsi="GHEA Grapalat" w:cs="GHEA Grapalat"/>
        </w:rPr>
        <w:t>счетов</w:t>
      </w:r>
      <w:r w:rsidR="005C053A">
        <w:rPr>
          <w:rFonts w:ascii="GHEA Grapalat" w:hAnsi="GHEA Grapalat"/>
        </w:rPr>
        <w:t>-</w:t>
      </w:r>
      <w:r w:rsidR="005C053A">
        <w:rPr>
          <w:rFonts w:ascii="GHEA Grapalat" w:hAnsi="GHEA Grapalat" w:cs="GHEA Grapalat"/>
        </w:rPr>
        <w:t>фактур</w:t>
      </w:r>
      <w:r w:rsidR="005C053A">
        <w:rPr>
          <w:rFonts w:ascii="GHEA Grapalat" w:hAnsi="GHEA Grapalat"/>
        </w:rPr>
        <w:t xml:space="preserve"> </w:t>
      </w:r>
      <w:r w:rsidR="005C053A">
        <w:rPr>
          <w:rFonts w:ascii="GHEA Grapalat" w:hAnsi="GHEA Grapalat" w:cs="GHEA Grapalat"/>
        </w:rPr>
        <w:t>на</w:t>
      </w:r>
      <w:r w:rsidR="005C053A">
        <w:rPr>
          <w:rFonts w:ascii="GHEA Grapalat" w:hAnsi="GHEA Grapalat"/>
        </w:rPr>
        <w:t xml:space="preserve"> </w:t>
      </w:r>
      <w:r w:rsidR="005C053A">
        <w:rPr>
          <w:rFonts w:ascii="GHEA Grapalat" w:hAnsi="GHEA Grapalat" w:cs="GHEA Grapalat"/>
        </w:rPr>
        <w:t>приобретение</w:t>
      </w:r>
      <w:r w:rsidR="005C053A">
        <w:rPr>
          <w:rFonts w:ascii="GHEA Grapalat" w:hAnsi="GHEA Grapalat"/>
        </w:rPr>
        <w:t xml:space="preserve">  </w:t>
      </w:r>
      <w:r w:rsidR="005C053A">
        <w:rPr>
          <w:rFonts w:ascii="GHEA Grapalat" w:hAnsi="GHEA Grapalat" w:cs="GHEA Grapalat"/>
        </w:rPr>
        <w:t>сертификатов</w:t>
      </w:r>
      <w:r w:rsidR="005C053A">
        <w:rPr>
          <w:rFonts w:ascii="GHEA Grapalat" w:hAnsi="GHEA Grapalat"/>
        </w:rPr>
        <w:t xml:space="preserve"> </w:t>
      </w:r>
      <w:r w:rsidR="005C053A">
        <w:rPr>
          <w:rFonts w:ascii="GHEA Grapalat" w:hAnsi="GHEA Grapalat" w:cs="GHEA Grapalat"/>
        </w:rPr>
        <w:t>страны</w:t>
      </w:r>
      <w:r w:rsidR="005C053A">
        <w:rPr>
          <w:rFonts w:ascii="GHEA Grapalat" w:hAnsi="GHEA Grapalat"/>
        </w:rPr>
        <w:t xml:space="preserve"> </w:t>
      </w:r>
      <w:r w:rsidR="005C053A">
        <w:rPr>
          <w:rFonts w:ascii="GHEA Grapalat" w:hAnsi="GHEA Grapalat" w:cs="GHEA Grapalat"/>
        </w:rPr>
        <w:t>происхождения</w:t>
      </w:r>
      <w:r w:rsidR="005C053A">
        <w:rPr>
          <w:rFonts w:ascii="GHEA Grapalat" w:hAnsi="GHEA Grapalat"/>
        </w:rPr>
        <w:t xml:space="preserve"> производственных </w:t>
      </w:r>
      <w:r w:rsidR="005C053A">
        <w:rPr>
          <w:rFonts w:ascii="GHEA Grapalat" w:hAnsi="GHEA Grapalat" w:cs="GHEA Grapalat"/>
        </w:rPr>
        <w:t>р</w:t>
      </w:r>
      <w:r w:rsidR="005C053A">
        <w:rPr>
          <w:rFonts w:ascii="GHEA Grapalat" w:hAnsi="GHEA Grapalat"/>
        </w:rPr>
        <w:t>есурсов</w:t>
      </w:r>
      <w:r w:rsidR="005C053A">
        <w:rPr>
          <w:rFonts w:ascii="GHEA Grapalat" w:hAnsi="GHEA Grapalat"/>
          <w:lang w:val="hy-AM"/>
        </w:rPr>
        <w:t xml:space="preserve"> </w:t>
      </w:r>
      <w:r w:rsidR="005C053A">
        <w:rPr>
          <w:rFonts w:ascii="GHEA Grapalat" w:hAnsi="GHEA Grapalat"/>
        </w:rPr>
        <w:t>и ресурсов армянского происхождения, использованных для обеспечения выполнения данного этапа, а также заверенной им справки о суммах, выплаченных соответствующему числу сотрудников, с указанием размеров сумм и номеров общественных услуг данных сотрудников</w:t>
      </w:r>
      <w:proofErr w:type="gramStart"/>
      <w:r w:rsidR="005C053A">
        <w:rPr>
          <w:rFonts w:ascii="GHEA Grapalat" w:hAnsi="GHEA Grapalat"/>
        </w:rPr>
        <w:t xml:space="preserve"> .</w:t>
      </w:r>
      <w:proofErr w:type="gramEnd"/>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AD29CE">
        <w:rPr>
          <w:rFonts w:ascii="GHEA Grapalat" w:hAnsi="GHEA Grapalat"/>
        </w:rPr>
        <w:t>для</w:t>
      </w:r>
      <w:proofErr w:type="gramEnd"/>
      <w:r w:rsidRPr="00AD29CE">
        <w:rPr>
          <w:rFonts w:ascii="GHEA Grapalat" w:hAnsi="GHEA Grapalat"/>
        </w:rPr>
        <w:t xml:space="preserve"> </w:t>
      </w:r>
      <w:proofErr w:type="gramStart"/>
      <w:r w:rsidRPr="00AD29CE">
        <w:rPr>
          <w:rFonts w:ascii="GHEA Grapalat" w:hAnsi="GHEA Grapalat"/>
        </w:rPr>
        <w:t>его</w:t>
      </w:r>
      <w:proofErr w:type="gramEnd"/>
      <w:r w:rsidRPr="00AD29CE">
        <w:rPr>
          <w:rFonts w:ascii="GHEA Grapalat" w:hAnsi="GHEA Grapalat"/>
        </w:rPr>
        <w:t xml:space="preserve"> </w:t>
      </w:r>
      <w:proofErr w:type="spellStart"/>
      <w:r w:rsidRPr="00AD29CE">
        <w:rPr>
          <w:rFonts w:ascii="GHEA Grapalat" w:hAnsi="GHEA Grapalat"/>
        </w:rPr>
        <w:t>неподписания</w:t>
      </w:r>
      <w:proofErr w:type="spellEnd"/>
      <w:r w:rsidRPr="00AD29CE">
        <w:rPr>
          <w:rFonts w:ascii="GHEA Grapalat" w:hAnsi="GHEA Grapalat"/>
        </w:rPr>
        <w:t xml:space="preserve">. В случае применения настоящего пункта Заказчик предпринимает </w:t>
      </w:r>
      <w:proofErr w:type="gramStart"/>
      <w:r w:rsidRPr="00AD29CE">
        <w:rPr>
          <w:rFonts w:ascii="GHEA Grapalat" w:hAnsi="GHEA Grapalat"/>
        </w:rPr>
        <w:t>меры, предусмотренные договором для подобной ситуации и в отношении Исполнителя применяет</w:t>
      </w:r>
      <w:proofErr w:type="gramEnd"/>
      <w:r w:rsidRPr="00AD29CE">
        <w:rPr>
          <w:rFonts w:ascii="GHEA Grapalat" w:hAnsi="GHEA Grapalat"/>
        </w:rPr>
        <w:t xml:space="preserve">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lastRenderedPageBreak/>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proofErr w:type="gramStart"/>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proofErr w:type="gramEnd"/>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4"/>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w:t>
      </w:r>
      <w:proofErr w:type="gramStart"/>
      <w:r w:rsidRPr="00AD29CE">
        <w:rPr>
          <w:rFonts w:ascii="GHEA Grapalat" w:hAnsi="GHEA Grapalat"/>
        </w:rPr>
        <w:t>дств пр</w:t>
      </w:r>
      <w:proofErr w:type="gramEnd"/>
      <w:r w:rsidRPr="00AD29CE">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AD29CE">
        <w:rPr>
          <w:rFonts w:ascii="GHEA Grapalat" w:hAnsi="GHEA Grapalat"/>
        </w:rPr>
        <w:t>позднее</w:t>
      </w:r>
      <w:proofErr w:type="gramEnd"/>
      <w:r w:rsidRPr="00AD29CE">
        <w:rPr>
          <w:rFonts w:ascii="GHEA Grapalat" w:hAnsi="GHEA Grapalat"/>
        </w:rPr>
        <w:t xml:space="preserve">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F146DC">
        <w:rPr>
          <w:rFonts w:ascii="GHEA Grapalat" w:hAnsi="GHEA Grapalat"/>
          <w:sz w:val="24"/>
          <w:szCs w:val="24"/>
        </w:rPr>
        <w:t xml:space="preserve"> </w:t>
      </w:r>
      <w:r w:rsidRPr="00D87896">
        <w:rPr>
          <w:rFonts w:ascii="GHEA Grapalat" w:hAnsi="GHEA Grapalat"/>
          <w:sz w:val="24"/>
          <w:szCs w:val="24"/>
        </w:rPr>
        <w:t>ЦУ/</w:t>
      </w:r>
      <w:proofErr w:type="spellStart"/>
      <w:r w:rsidRPr="00D87896">
        <w:rPr>
          <w:rFonts w:ascii="GHEA Grapalat" w:hAnsi="GHEA Grapalat"/>
          <w:sz w:val="24"/>
          <w:szCs w:val="24"/>
        </w:rPr>
        <w:t>СЦ</w:t>
      </w:r>
      <w:proofErr w:type="gramStart"/>
      <w:r w:rsidRPr="00D87896">
        <w:rPr>
          <w:rFonts w:ascii="GHEA Grapalat" w:hAnsi="GHEA Grapalat"/>
          <w:sz w:val="24"/>
          <w:szCs w:val="24"/>
        </w:rPr>
        <w:t>x</w:t>
      </w:r>
      <w:proofErr w:type="gramEnd"/>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 xml:space="preserve">-сумма, </w:t>
      </w:r>
      <w:proofErr w:type="gramStart"/>
      <w:r w:rsidRPr="00F77167">
        <w:rPr>
          <w:rFonts w:ascii="GHEA Grapalat" w:hAnsi="GHEA Grapalat"/>
          <w:sz w:val="24"/>
          <w:szCs w:val="24"/>
        </w:rPr>
        <w:t>выплачиваемая</w:t>
      </w:r>
      <w:proofErr w:type="gramEnd"/>
      <w:r w:rsidRPr="00F77167">
        <w:rPr>
          <w:rFonts w:ascii="GHEA Grapalat" w:hAnsi="GHEA Grapalat"/>
          <w:sz w:val="24"/>
          <w:szCs w:val="24"/>
        </w:rPr>
        <w:t xml:space="preserve">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w:t>
      </w:r>
      <w:proofErr w:type="gramStart"/>
      <w:r w:rsidRPr="00F77167">
        <w:rPr>
          <w:rFonts w:ascii="GHEA Grapalat" w:hAnsi="GHEA Grapalat"/>
          <w:sz w:val="24"/>
          <w:szCs w:val="24"/>
        </w:rPr>
        <w:t>-и</w:t>
      </w:r>
      <w:proofErr w:type="gramEnd"/>
      <w:r w:rsidRPr="00F77167">
        <w:rPr>
          <w:rFonts w:ascii="GHEA Grapalat" w:hAnsi="GHEA Grapalat"/>
          <w:sz w:val="24"/>
          <w:szCs w:val="24"/>
        </w:rPr>
        <w:t xml:space="preserve">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w:t>
      </w:r>
      <w:proofErr w:type="gramStart"/>
      <w:r>
        <w:rPr>
          <w:rFonts w:ascii="GHEA Grapalat" w:hAnsi="GHEA Grapalat"/>
          <w:sz w:val="24"/>
          <w:szCs w:val="24"/>
        </w:rPr>
        <w:t>Ц</w:t>
      </w:r>
      <w:r w:rsidRPr="00F77167">
        <w:rPr>
          <w:rFonts w:ascii="GHEA Grapalat" w:hAnsi="GHEA Grapalat"/>
          <w:sz w:val="24"/>
          <w:szCs w:val="24"/>
        </w:rPr>
        <w:t>-</w:t>
      </w:r>
      <w:proofErr w:type="gramEnd"/>
      <w:r w:rsidRPr="00F77167">
        <w:rPr>
          <w:rFonts w:ascii="GHEA Grapalat" w:hAnsi="GHEA Grapalat"/>
          <w:sz w:val="24"/>
          <w:szCs w:val="24"/>
        </w:rPr>
        <w:t xml:space="preserve">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proofErr w:type="gramStart"/>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w:t>
      </w:r>
      <w:proofErr w:type="gramEnd"/>
      <w:r w:rsidRPr="00F77167">
        <w:rPr>
          <w:rFonts w:ascii="GHEA Grapalat" w:hAnsi="GHEA Grapalat"/>
          <w:sz w:val="24"/>
          <w:szCs w:val="24"/>
        </w:rPr>
        <w:t xml:space="preserve">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5"/>
        <w:t>20</w:t>
      </w:r>
    </w:p>
    <w:p w:rsidR="009D1DC5" w:rsidRPr="00062C67" w:rsidRDefault="009D1DC5" w:rsidP="009D1DC5">
      <w:pPr>
        <w:widowControl w:val="0"/>
        <w:tabs>
          <w:tab w:val="left" w:pos="1134"/>
        </w:tabs>
        <w:spacing w:after="160"/>
        <w:ind w:firstLine="567"/>
        <w:jc w:val="both"/>
        <w:rPr>
          <w:rFonts w:ascii="GHEA Grapalat" w:hAnsi="GHEA Grapalat"/>
        </w:rPr>
      </w:pPr>
      <w:r>
        <w:rPr>
          <w:rFonts w:ascii="GHEA Grapalat" w:hAnsi="GHEA Grapalat"/>
        </w:rPr>
        <w:t>4</w:t>
      </w:r>
      <w:r w:rsidR="00BE2855">
        <w:rPr>
          <w:rFonts w:ascii="GHEA Grapalat" w:hAnsi="GHEA Grapalat"/>
        </w:rPr>
        <w:t>.</w:t>
      </w:r>
      <w:r>
        <w:rPr>
          <w:rFonts w:ascii="GHEA Grapalat" w:hAnsi="GHEA Grapalat"/>
        </w:rPr>
        <w:t>3</w:t>
      </w:r>
      <w:proofErr w:type="gramStart"/>
      <w:r>
        <w:rPr>
          <w:rFonts w:ascii="GHEA Grapalat" w:hAnsi="GHEA Grapalat"/>
          <w:lang w:val="hy-AM"/>
        </w:rPr>
        <w:t xml:space="preserve"> </w:t>
      </w:r>
      <w:r>
        <w:rPr>
          <w:rFonts w:ascii="GHEA Grapalat" w:hAnsi="GHEA Grapalat"/>
        </w:rPr>
        <w:t>В</w:t>
      </w:r>
      <w:proofErr w:type="gramEnd"/>
      <w:r w:rsidRPr="00CB54D2">
        <w:rPr>
          <w:rFonts w:ascii="GHEA Grapalat" w:hAnsi="GHEA Grapalat"/>
          <w:lang w:val="hy-AM"/>
        </w:rPr>
        <w:t xml:space="preserve"> случае применения условий, установленных пунктами 2</w:t>
      </w:r>
      <w:r w:rsidRPr="00CB54D2">
        <w:rPr>
          <w:lang w:val="hy-AM"/>
        </w:rPr>
        <w:t>․</w:t>
      </w:r>
      <w:r w:rsidRPr="00CB54D2">
        <w:rPr>
          <w:rFonts w:ascii="GHEA Grapalat" w:hAnsi="GHEA Grapalat"/>
          <w:lang w:val="hy-AM"/>
        </w:rPr>
        <w:t>4</w:t>
      </w:r>
      <w:r w:rsidRPr="00CB54D2">
        <w:rPr>
          <w:lang w:val="hy-AM"/>
        </w:rPr>
        <w:t>․</w:t>
      </w:r>
      <w:r>
        <w:rPr>
          <w:rFonts w:ascii="GHEA Grapalat" w:hAnsi="GHEA Grapalat"/>
        </w:rPr>
        <w:t>5</w:t>
      </w:r>
      <w:r w:rsidRPr="00CB54D2">
        <w:rPr>
          <w:rFonts w:ascii="GHEA Grapalat" w:hAnsi="GHEA Grapalat"/>
          <w:lang w:val="hy-AM"/>
        </w:rPr>
        <w:t xml:space="preserve"> </w:t>
      </w:r>
      <w:r w:rsidRPr="00CB54D2">
        <w:rPr>
          <w:rFonts w:ascii="GHEA Grapalat" w:hAnsi="GHEA Grapalat" w:cs="GHEA Grapalat"/>
          <w:lang w:val="hy-AM"/>
        </w:rPr>
        <w:t>и</w:t>
      </w:r>
      <w:r w:rsidRPr="00CB54D2">
        <w:rPr>
          <w:rFonts w:ascii="GHEA Grapalat" w:hAnsi="GHEA Grapalat"/>
          <w:lang w:val="hy-AM"/>
        </w:rPr>
        <w:t xml:space="preserve"> 2</w:t>
      </w:r>
      <w:r w:rsidRPr="00CB54D2">
        <w:rPr>
          <w:lang w:val="hy-AM"/>
        </w:rPr>
        <w:t>․</w:t>
      </w:r>
      <w:r w:rsidRPr="00CB54D2">
        <w:rPr>
          <w:rFonts w:ascii="GHEA Grapalat" w:hAnsi="GHEA Grapalat"/>
          <w:lang w:val="hy-AM"/>
        </w:rPr>
        <w:t>4</w:t>
      </w:r>
      <w:r w:rsidRPr="00CB54D2">
        <w:rPr>
          <w:lang w:val="hy-AM"/>
        </w:rPr>
        <w:t>․</w:t>
      </w:r>
      <w:r>
        <w:rPr>
          <w:rFonts w:ascii="GHEA Grapalat" w:hAnsi="GHEA Grapalat"/>
        </w:rPr>
        <w:t>6</w:t>
      </w:r>
      <w:r w:rsidRPr="00CB54D2">
        <w:rPr>
          <w:rFonts w:ascii="GHEA Grapalat" w:hAnsi="GHEA Grapalat"/>
          <w:lang w:val="hy-AM"/>
        </w:rPr>
        <w:t xml:space="preserve"> </w:t>
      </w:r>
      <w:r w:rsidRPr="00CB54D2">
        <w:rPr>
          <w:rFonts w:ascii="GHEA Grapalat" w:hAnsi="GHEA Grapalat" w:cs="GHEA Grapalat"/>
          <w:lang w:val="hy-AM"/>
        </w:rPr>
        <w:t>настоящего</w:t>
      </w:r>
      <w:r w:rsidRPr="00CB54D2">
        <w:rPr>
          <w:rFonts w:ascii="GHEA Grapalat" w:hAnsi="GHEA Grapalat"/>
          <w:lang w:val="hy-AM"/>
        </w:rPr>
        <w:t xml:space="preserve"> </w:t>
      </w:r>
      <w:r w:rsidRPr="00CB54D2">
        <w:rPr>
          <w:rFonts w:ascii="GHEA Grapalat" w:hAnsi="GHEA Grapalat" w:cs="GHEA Grapalat"/>
          <w:lang w:val="hy-AM"/>
        </w:rPr>
        <w:t>Договора</w:t>
      </w:r>
      <w:r w:rsidRPr="00CB54D2">
        <w:rPr>
          <w:rFonts w:ascii="GHEA Grapalat" w:hAnsi="GHEA Grapalat"/>
          <w:lang w:val="hy-AM"/>
        </w:rPr>
        <w:t xml:space="preserve">, </w:t>
      </w:r>
      <w:r w:rsidRPr="00CB54D2">
        <w:rPr>
          <w:rFonts w:ascii="GHEA Grapalat" w:hAnsi="GHEA Grapalat" w:cs="GHEA Grapalat"/>
          <w:lang w:val="hy-AM"/>
        </w:rPr>
        <w:t>если</w:t>
      </w:r>
      <w:r w:rsidRPr="00CB54D2">
        <w:rPr>
          <w:rFonts w:ascii="GHEA Grapalat" w:hAnsi="GHEA Grapalat"/>
          <w:lang w:val="hy-AM"/>
        </w:rPr>
        <w:t xml:space="preserve"> </w:t>
      </w:r>
      <w:r w:rsidRPr="00CB54D2">
        <w:rPr>
          <w:rFonts w:ascii="GHEA Grapalat" w:hAnsi="GHEA Grapalat" w:cs="GHEA Grapalat"/>
          <w:lang w:val="hy-AM"/>
        </w:rPr>
        <w:t>представленная</w:t>
      </w:r>
      <w:r w:rsidRPr="00CB54D2">
        <w:rPr>
          <w:rFonts w:ascii="GHEA Grapalat" w:hAnsi="GHEA Grapalat"/>
          <w:lang w:val="hy-AM"/>
        </w:rPr>
        <w:t xml:space="preserve"> </w:t>
      </w:r>
      <w:r w:rsidRPr="00CB54D2">
        <w:rPr>
          <w:rFonts w:ascii="GHEA Grapalat" w:hAnsi="GHEA Grapalat" w:cs="GHEA Grapalat"/>
          <w:lang w:val="hy-AM"/>
        </w:rPr>
        <w:t>информация</w:t>
      </w:r>
      <w:r w:rsidRPr="00CB54D2">
        <w:rPr>
          <w:rFonts w:ascii="GHEA Grapalat" w:hAnsi="GHEA Grapalat"/>
          <w:lang w:val="hy-AM"/>
        </w:rPr>
        <w:t xml:space="preserve"> </w:t>
      </w:r>
      <w:r w:rsidRPr="00CB54D2">
        <w:rPr>
          <w:rFonts w:ascii="GHEA Grapalat" w:hAnsi="GHEA Grapalat" w:cs="GHEA Grapalat"/>
          <w:lang w:val="hy-AM"/>
        </w:rPr>
        <w:t>оценивается</w:t>
      </w:r>
      <w:r w:rsidRPr="00CB54D2">
        <w:rPr>
          <w:rFonts w:ascii="GHEA Grapalat" w:hAnsi="GHEA Grapalat"/>
          <w:lang w:val="hy-AM"/>
        </w:rPr>
        <w:t xml:space="preserve"> </w:t>
      </w:r>
      <w:r>
        <w:rPr>
          <w:rFonts w:ascii="GHEA Grapalat" w:hAnsi="GHEA Grapalat" w:cs="GHEA Grapalat"/>
        </w:rPr>
        <w:t>как</w:t>
      </w:r>
      <w:r w:rsidRPr="00CB54D2">
        <w:rPr>
          <w:rFonts w:ascii="GHEA Grapalat" w:hAnsi="GHEA Grapalat"/>
          <w:lang w:val="hy-AM"/>
        </w:rPr>
        <w:t xml:space="preserve"> </w:t>
      </w:r>
      <w:r w:rsidRPr="00CB54D2">
        <w:rPr>
          <w:rFonts w:ascii="GHEA Grapalat" w:hAnsi="GHEA Grapalat" w:cs="GHEA Grapalat"/>
          <w:lang w:val="hy-AM"/>
        </w:rPr>
        <w:t>соответств</w:t>
      </w:r>
      <w:proofErr w:type="spellStart"/>
      <w:r>
        <w:rPr>
          <w:rFonts w:ascii="GHEA Grapalat" w:hAnsi="GHEA Grapalat" w:cs="GHEA Grapalat"/>
        </w:rPr>
        <w:t>ующая</w:t>
      </w:r>
      <w:proofErr w:type="spellEnd"/>
      <w:r w:rsidRPr="00CB54D2">
        <w:rPr>
          <w:rFonts w:ascii="GHEA Grapalat" w:hAnsi="GHEA Grapalat"/>
          <w:lang w:val="hy-AM"/>
        </w:rPr>
        <w:t xml:space="preserve"> </w:t>
      </w:r>
      <w:r>
        <w:rPr>
          <w:rFonts w:ascii="GHEA Grapalat" w:hAnsi="GHEA Grapalat" w:cs="GHEA Grapalat"/>
          <w:lang w:val="hy-AM"/>
        </w:rPr>
        <w:t>установленным</w:t>
      </w:r>
      <w:r w:rsidRPr="00CB54D2">
        <w:rPr>
          <w:rFonts w:ascii="GHEA Grapalat" w:hAnsi="GHEA Grapalat"/>
          <w:lang w:val="hy-AM"/>
        </w:rPr>
        <w:t xml:space="preserve"> </w:t>
      </w:r>
      <w:r w:rsidRPr="00CB54D2">
        <w:rPr>
          <w:rFonts w:ascii="GHEA Grapalat" w:hAnsi="GHEA Grapalat" w:cs="GHEA Grapalat"/>
          <w:lang w:val="hy-AM"/>
        </w:rPr>
        <w:t>требованиям</w:t>
      </w:r>
      <w:r w:rsidRPr="00CB54D2">
        <w:rPr>
          <w:rFonts w:ascii="GHEA Grapalat" w:hAnsi="GHEA Grapalat"/>
          <w:lang w:val="hy-AM"/>
        </w:rPr>
        <w:t xml:space="preserve">, </w:t>
      </w:r>
      <w:r w:rsidRPr="00CB54D2">
        <w:rPr>
          <w:rFonts w:ascii="GHEA Grapalat" w:hAnsi="GHEA Grapalat" w:cs="GHEA Grapalat"/>
          <w:lang w:val="hy-AM"/>
        </w:rPr>
        <w:t>то</w:t>
      </w:r>
      <w:r w:rsidRPr="00CB54D2">
        <w:rPr>
          <w:rFonts w:ascii="GHEA Grapalat" w:hAnsi="GHEA Grapalat"/>
          <w:lang w:val="hy-AM"/>
        </w:rPr>
        <w:t xml:space="preserve"> </w:t>
      </w:r>
      <w:r w:rsidRPr="00CB54D2">
        <w:rPr>
          <w:rFonts w:ascii="GHEA Grapalat" w:hAnsi="GHEA Grapalat" w:cs="GHEA Grapalat"/>
          <w:lang w:val="hy-AM"/>
        </w:rPr>
        <w:t>продавцу</w:t>
      </w:r>
      <w:r w:rsidRPr="00CB54D2">
        <w:rPr>
          <w:rFonts w:ascii="GHEA Grapalat" w:hAnsi="GHEA Grapalat"/>
          <w:lang w:val="hy-AM"/>
        </w:rPr>
        <w:t xml:space="preserve"> </w:t>
      </w:r>
      <w:r w:rsidRPr="00CB54D2">
        <w:rPr>
          <w:rFonts w:ascii="GHEA Grapalat" w:hAnsi="GHEA Grapalat" w:cs="GHEA Grapalat"/>
          <w:lang w:val="hy-AM"/>
        </w:rPr>
        <w:t>в</w:t>
      </w:r>
      <w:r w:rsidRPr="00CB54D2">
        <w:rPr>
          <w:rFonts w:ascii="GHEA Grapalat" w:hAnsi="GHEA Grapalat"/>
          <w:lang w:val="hy-AM"/>
        </w:rPr>
        <w:t xml:space="preserve"> </w:t>
      </w:r>
      <w:r w:rsidRPr="00CB54D2">
        <w:rPr>
          <w:rFonts w:ascii="GHEA Grapalat" w:hAnsi="GHEA Grapalat" w:cs="GHEA Grapalat"/>
          <w:lang w:val="hy-AM"/>
        </w:rPr>
        <w:t>порядке</w:t>
      </w:r>
      <w:r w:rsidR="00990E55">
        <w:rPr>
          <w:rFonts w:ascii="GHEA Grapalat" w:hAnsi="GHEA Grapalat" w:cs="GHEA Grapalat"/>
        </w:rPr>
        <w:t xml:space="preserve"> </w:t>
      </w:r>
      <w:r w:rsidR="00990E55">
        <w:rPr>
          <w:rFonts w:ascii="GHEA Grapalat" w:hAnsi="GHEA Grapalat"/>
        </w:rPr>
        <w:t>и условиях</w:t>
      </w:r>
      <w:r w:rsidRPr="00CB54D2">
        <w:rPr>
          <w:rFonts w:ascii="GHEA Grapalat" w:hAnsi="GHEA Grapalat"/>
          <w:lang w:val="hy-AM"/>
        </w:rPr>
        <w:t xml:space="preserve">, </w:t>
      </w:r>
      <w:r w:rsidRPr="00CB54D2">
        <w:rPr>
          <w:rFonts w:ascii="GHEA Grapalat" w:hAnsi="GHEA Grapalat" w:cs="GHEA Grapalat"/>
          <w:lang w:val="hy-AM"/>
        </w:rPr>
        <w:t>установленн</w:t>
      </w:r>
      <w:proofErr w:type="spellStart"/>
      <w:r w:rsidR="00990E55">
        <w:rPr>
          <w:rFonts w:ascii="GHEA Grapalat" w:hAnsi="GHEA Grapalat" w:cs="GHEA Grapalat"/>
        </w:rPr>
        <w:t>ых</w:t>
      </w:r>
      <w:proofErr w:type="spellEnd"/>
      <w:r w:rsidRPr="00CB54D2">
        <w:rPr>
          <w:rFonts w:ascii="GHEA Grapalat" w:hAnsi="GHEA Grapalat"/>
          <w:lang w:val="hy-AM"/>
        </w:rPr>
        <w:t xml:space="preserve"> </w:t>
      </w:r>
      <w:r w:rsidRPr="00CB54D2">
        <w:rPr>
          <w:rFonts w:ascii="GHEA Grapalat" w:hAnsi="GHEA Grapalat" w:cs="GHEA Grapalat"/>
          <w:lang w:val="hy-AM"/>
        </w:rPr>
        <w:t>постановлением</w:t>
      </w:r>
      <w:r w:rsidRPr="00CB54D2">
        <w:rPr>
          <w:rFonts w:ascii="GHEA Grapalat" w:hAnsi="GHEA Grapalat"/>
          <w:lang w:val="hy-AM"/>
        </w:rPr>
        <w:t xml:space="preserve"> </w:t>
      </w:r>
      <w:r w:rsidRPr="00CB54D2">
        <w:rPr>
          <w:rFonts w:ascii="GHEA Grapalat" w:hAnsi="GHEA Grapalat" w:cs="GHEA Grapalat"/>
          <w:lang w:val="hy-AM"/>
        </w:rPr>
        <w:t>правительст</w:t>
      </w:r>
      <w:r>
        <w:rPr>
          <w:rFonts w:ascii="GHEA Grapalat" w:hAnsi="GHEA Grapalat"/>
          <w:lang w:val="hy-AM"/>
        </w:rPr>
        <w:t>ва РА № 442-н от 01.04</w:t>
      </w:r>
      <w:r>
        <w:rPr>
          <w:rFonts w:ascii="GHEA Grapalat" w:hAnsi="GHEA Grapalat"/>
        </w:rPr>
        <w:t>.</w:t>
      </w:r>
      <w:r w:rsidRPr="00CB54D2">
        <w:rPr>
          <w:rFonts w:ascii="GHEA Grapalat" w:hAnsi="GHEA Grapalat"/>
          <w:lang w:val="hy-AM"/>
        </w:rPr>
        <w:t xml:space="preserve"> 2021 года, возмещается 1 процент от цены договора</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proofErr w:type="gramStart"/>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w:t>
      </w:r>
      <w:r w:rsidRPr="006E41D4">
        <w:rPr>
          <w:rFonts w:ascii="GHEA Grapalat" w:hAnsi="GHEA Grapalat"/>
        </w:rPr>
        <w:lastRenderedPageBreak/>
        <w:t xml:space="preserve">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roofErr w:type="gramEnd"/>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AD29CE">
        <w:rPr>
          <w:rFonts w:ascii="GHEA Grapalat" w:hAnsi="GHEA Grapalat"/>
        </w:rPr>
        <w:t>ств ст</w:t>
      </w:r>
      <w:proofErr w:type="gramEnd"/>
      <w:r w:rsidRPr="00AD29CE">
        <w:rPr>
          <w:rFonts w:ascii="GHEA Grapalat" w:hAnsi="GHEA Grapalat"/>
        </w:rPr>
        <w:t>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AD29CE">
        <w:rPr>
          <w:rFonts w:ascii="GHEA Grapalat" w:hAnsi="GHEA Grapalat"/>
        </w:rPr>
        <w:t>которую</w:t>
      </w:r>
      <w:proofErr w:type="gramEnd"/>
      <w:r w:rsidRPr="00AD29CE">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proofErr w:type="gramStart"/>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844C3A">
        <w:rPr>
          <w:rFonts w:ascii="GHEA Grapalat" w:hAnsi="GHEA Grapalat"/>
          <w:spacing w:val="-4"/>
        </w:rPr>
        <w:t xml:space="preserve"> </w:t>
      </w:r>
      <w:proofErr w:type="gramStart"/>
      <w:r w:rsidRPr="00844C3A">
        <w:rPr>
          <w:rFonts w:ascii="GHEA Grapalat" w:hAnsi="GHEA Grapalat"/>
          <w:spacing w:val="-4"/>
        </w:rPr>
        <w:t>порядке</w:t>
      </w:r>
      <w:proofErr w:type="gramEnd"/>
      <w:r w:rsidRPr="00844C3A">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44C3A">
        <w:rPr>
          <w:rFonts w:ascii="GHEA Grapalat" w:hAnsi="GHEA Grapalat"/>
          <w:spacing w:val="-4"/>
        </w:rPr>
        <w:t>был</w:t>
      </w:r>
      <w:proofErr w:type="gramEnd"/>
      <w:r w:rsidRPr="00844C3A">
        <w:rPr>
          <w:rFonts w:ascii="GHEA Grapalat" w:hAnsi="GHEA Grapalat"/>
          <w:spacing w:val="-4"/>
        </w:rPr>
        <w:t xml:space="preserve">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 xml:space="preserve">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w:t>
      </w:r>
      <w:r w:rsidRPr="00AD29CE">
        <w:rPr>
          <w:rFonts w:ascii="GHEA Grapalat" w:hAnsi="GHEA Grapalat"/>
        </w:rPr>
        <w:lastRenderedPageBreak/>
        <w:t>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proofErr w:type="gramStart"/>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w:t>
      </w:r>
      <w:proofErr w:type="gramEnd"/>
      <w:r w:rsidRPr="00AD29CE">
        <w:rPr>
          <w:rFonts w:ascii="GHEA Grapalat" w:hAnsi="GHEA Grapalat"/>
        </w:rPr>
        <w:t xml:space="preserve">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w:t>
      </w:r>
      <w:proofErr w:type="gramStart"/>
      <w:r w:rsidRPr="00AD29CE">
        <w:rPr>
          <w:rFonts w:ascii="GHEA Grapalat" w:hAnsi="GHEA Grapalat"/>
        </w:rPr>
        <w:t>ств ст</w:t>
      </w:r>
      <w:proofErr w:type="gramEnd"/>
      <w:r w:rsidRPr="00AD29CE">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AD29CE">
        <w:rPr>
          <w:rFonts w:ascii="GHEA Grapalat" w:hAnsi="GHEA Grapalat"/>
        </w:rPr>
        <w:t>образом</w:t>
      </w:r>
      <w:proofErr w:type="gramEnd"/>
      <w:r w:rsidRPr="00AD29CE">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lastRenderedPageBreak/>
        <w:t>недостижения</w:t>
      </w:r>
      <w:proofErr w:type="spellEnd"/>
      <w:r w:rsidRPr="00AD29CE">
        <w:rPr>
          <w:rFonts w:ascii="GHEA Grapalat" w:hAnsi="GHEA Grapalat"/>
        </w:rPr>
        <w:t xml:space="preserve">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A57CA2" w:rsidRDefault="003B2F27" w:rsidP="00A57CA2">
      <w:pPr>
        <w:jc w:val="right"/>
        <w:rPr>
          <w:rFonts w:ascii="GHEA Grapalat" w:hAnsi="GHEA Grapalat"/>
        </w:rPr>
      </w:pPr>
      <w:r>
        <w:rPr>
          <w:rFonts w:ascii="GHEA Grapalat" w:hAnsi="GHEA Grapalat"/>
        </w:rPr>
        <w:br w:type="page"/>
      </w:r>
    </w:p>
    <w:p w:rsidR="00A57CA2" w:rsidRDefault="00A57CA2" w:rsidP="00A57CA2">
      <w:pPr>
        <w:jc w:val="right"/>
        <w:rPr>
          <w:rFonts w:ascii="GHEA Grapalat" w:hAnsi="GHEA Grapalat"/>
        </w:rPr>
      </w:pPr>
    </w:p>
    <w:p w:rsidR="00A57CA2" w:rsidRDefault="00A57CA2" w:rsidP="00A57CA2">
      <w:pPr>
        <w:jc w:val="right"/>
        <w:rPr>
          <w:rFonts w:ascii="GHEA Grapalat" w:hAnsi="GHEA Grapalat"/>
        </w:rPr>
      </w:pPr>
    </w:p>
    <w:p w:rsidR="003B2F27" w:rsidRPr="00AD29CE" w:rsidRDefault="003B2F27" w:rsidP="00A57CA2">
      <w:pPr>
        <w:jc w:val="right"/>
        <w:rPr>
          <w:rFonts w:ascii="GHEA Grapalat" w:hAnsi="GHEA Grapalat"/>
          <w:i/>
        </w:rPr>
      </w:pPr>
      <w:r w:rsidRPr="00AD29CE">
        <w:rPr>
          <w:rFonts w:ascii="GHEA Grapalat" w:hAnsi="GHEA Grapalat"/>
          <w:i/>
        </w:rPr>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A57CA2" w:rsidRPr="00E40AC8" w:rsidRDefault="00A57CA2" w:rsidP="00A57CA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0"/>
        <w:t>*</w:t>
      </w:r>
    </w:p>
    <w:p w:rsidR="00A57CA2" w:rsidRPr="00AD29CE" w:rsidRDefault="00A57CA2" w:rsidP="00A57CA2">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0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1599"/>
        <w:gridCol w:w="2343"/>
        <w:gridCol w:w="1159"/>
        <w:gridCol w:w="1351"/>
        <w:gridCol w:w="805"/>
        <w:gridCol w:w="1961"/>
      </w:tblGrid>
      <w:tr w:rsidR="00A57CA2" w:rsidRPr="00E40AC8" w:rsidTr="00032A50">
        <w:trPr>
          <w:trHeight w:val="422"/>
          <w:jc w:val="center"/>
        </w:trPr>
        <w:tc>
          <w:tcPr>
            <w:tcW w:w="11013" w:type="dxa"/>
            <w:gridSpan w:val="7"/>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Услуги</w:t>
            </w:r>
          </w:p>
        </w:tc>
      </w:tr>
      <w:tr w:rsidR="00A57CA2" w:rsidRPr="00E40AC8" w:rsidTr="003936F5">
        <w:trPr>
          <w:trHeight w:val="247"/>
          <w:jc w:val="center"/>
        </w:trPr>
        <w:tc>
          <w:tcPr>
            <w:tcW w:w="1822"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276"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503"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6"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6"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819"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общий объем</w:t>
            </w:r>
          </w:p>
        </w:tc>
        <w:tc>
          <w:tcPr>
            <w:tcW w:w="2051" w:type="dxa"/>
            <w:vAlign w:val="center"/>
          </w:tcPr>
          <w:p w:rsidR="00A57CA2" w:rsidRPr="00E40AC8" w:rsidRDefault="00A57CA2" w:rsidP="00032A50">
            <w:pPr>
              <w:widowControl w:val="0"/>
              <w:spacing w:after="120"/>
              <w:jc w:val="center"/>
              <w:rPr>
                <w:rFonts w:ascii="GHEA Grapalat" w:hAnsi="GHEA Grapalat"/>
                <w:sz w:val="20"/>
              </w:rPr>
            </w:pPr>
            <w:r w:rsidRPr="00E40AC8">
              <w:rPr>
                <w:rFonts w:ascii="GHEA Grapalat" w:hAnsi="GHEA Grapalat"/>
                <w:sz w:val="20"/>
              </w:rPr>
              <w:t>предоставления</w:t>
            </w:r>
          </w:p>
        </w:tc>
      </w:tr>
    </w:tbl>
    <w:p w:rsidR="003B2F27" w:rsidRPr="00AD29CE" w:rsidRDefault="003B2F27" w:rsidP="003B2F27">
      <w:pPr>
        <w:widowControl w:val="0"/>
        <w:spacing w:after="160" w:line="360" w:lineRule="auto"/>
        <w:jc w:val="center"/>
        <w:rPr>
          <w:rFonts w:ascii="GHEA Grapalat" w:hAnsi="GHEA Grapalat"/>
        </w:rPr>
      </w:pPr>
    </w:p>
    <w:tbl>
      <w:tblPr>
        <w:tblW w:w="12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2"/>
        <w:gridCol w:w="1178"/>
        <w:gridCol w:w="1772"/>
        <w:gridCol w:w="1511"/>
        <w:gridCol w:w="1116"/>
        <w:gridCol w:w="1288"/>
        <w:gridCol w:w="782"/>
        <w:gridCol w:w="1033"/>
        <w:gridCol w:w="1071"/>
      </w:tblGrid>
      <w:tr w:rsidR="00A57CA2" w:rsidRPr="00E40AC8" w:rsidTr="00032A50">
        <w:trPr>
          <w:trHeight w:val="457"/>
          <w:jc w:val="center"/>
        </w:trPr>
        <w:tc>
          <w:tcPr>
            <w:tcW w:w="2382" w:type="dxa"/>
            <w:vAlign w:val="center"/>
          </w:tcPr>
          <w:p w:rsidR="00A57CA2" w:rsidRPr="00E40AC8" w:rsidRDefault="00A57CA2" w:rsidP="00A57CA2">
            <w:pPr>
              <w:rPr>
                <w:rFonts w:ascii="GHEA Grapalat" w:hAnsi="GHEA Grapalat"/>
                <w:sz w:val="20"/>
              </w:rPr>
            </w:pPr>
          </w:p>
        </w:tc>
        <w:tc>
          <w:tcPr>
            <w:tcW w:w="1178" w:type="dxa"/>
          </w:tcPr>
          <w:p w:rsidR="00A57CA2" w:rsidRPr="00E40AC8" w:rsidRDefault="00A57CA2" w:rsidP="005B7138">
            <w:pPr>
              <w:widowControl w:val="0"/>
              <w:spacing w:after="120"/>
              <w:jc w:val="center"/>
              <w:rPr>
                <w:rFonts w:ascii="GHEA Grapalat" w:hAnsi="GHEA Grapalat"/>
                <w:sz w:val="20"/>
              </w:rPr>
            </w:pPr>
          </w:p>
        </w:tc>
        <w:tc>
          <w:tcPr>
            <w:tcW w:w="1772" w:type="dxa"/>
            <w:vAlign w:val="center"/>
          </w:tcPr>
          <w:p w:rsidR="00A57CA2" w:rsidRPr="00E40AC8" w:rsidRDefault="00A57CA2" w:rsidP="005B7138">
            <w:pPr>
              <w:widowControl w:val="0"/>
              <w:spacing w:after="120"/>
              <w:jc w:val="center"/>
              <w:rPr>
                <w:rFonts w:ascii="GHEA Grapalat" w:hAnsi="GHEA Grapalat"/>
                <w:sz w:val="20"/>
              </w:rPr>
            </w:pPr>
          </w:p>
        </w:tc>
        <w:tc>
          <w:tcPr>
            <w:tcW w:w="1511" w:type="dxa"/>
            <w:vAlign w:val="center"/>
          </w:tcPr>
          <w:p w:rsidR="00A57CA2" w:rsidRPr="00E40AC8" w:rsidRDefault="00A57CA2" w:rsidP="005B7138">
            <w:pPr>
              <w:widowControl w:val="0"/>
              <w:spacing w:after="120"/>
              <w:jc w:val="center"/>
              <w:rPr>
                <w:rFonts w:ascii="GHEA Grapalat" w:hAnsi="GHEA Grapalat"/>
                <w:sz w:val="20"/>
              </w:rPr>
            </w:pPr>
          </w:p>
        </w:tc>
        <w:tc>
          <w:tcPr>
            <w:tcW w:w="1116" w:type="dxa"/>
            <w:vAlign w:val="center"/>
          </w:tcPr>
          <w:p w:rsidR="00A57CA2" w:rsidRPr="00E40AC8" w:rsidRDefault="00A57CA2" w:rsidP="005B7138">
            <w:pPr>
              <w:widowControl w:val="0"/>
              <w:spacing w:after="120"/>
              <w:jc w:val="center"/>
              <w:rPr>
                <w:rFonts w:ascii="GHEA Grapalat" w:hAnsi="GHEA Grapalat"/>
                <w:sz w:val="20"/>
              </w:rPr>
            </w:pPr>
          </w:p>
        </w:tc>
        <w:tc>
          <w:tcPr>
            <w:tcW w:w="1288" w:type="dxa"/>
            <w:vAlign w:val="center"/>
          </w:tcPr>
          <w:p w:rsidR="00A57CA2" w:rsidRPr="00E40AC8" w:rsidRDefault="00A57CA2" w:rsidP="005B7138">
            <w:pPr>
              <w:widowControl w:val="0"/>
              <w:spacing w:after="120"/>
              <w:jc w:val="center"/>
              <w:rPr>
                <w:rFonts w:ascii="GHEA Grapalat" w:hAnsi="GHEA Grapalat"/>
                <w:sz w:val="20"/>
              </w:rPr>
            </w:pPr>
          </w:p>
        </w:tc>
        <w:tc>
          <w:tcPr>
            <w:tcW w:w="782" w:type="dxa"/>
            <w:vAlign w:val="center"/>
          </w:tcPr>
          <w:p w:rsidR="00A57CA2" w:rsidRPr="00E40AC8" w:rsidRDefault="00A57CA2" w:rsidP="005B7138">
            <w:pPr>
              <w:widowControl w:val="0"/>
              <w:spacing w:after="120"/>
              <w:jc w:val="center"/>
              <w:rPr>
                <w:rFonts w:ascii="GHEA Grapalat" w:hAnsi="GHEA Grapalat"/>
                <w:sz w:val="20"/>
              </w:rPr>
            </w:pPr>
          </w:p>
        </w:tc>
        <w:tc>
          <w:tcPr>
            <w:tcW w:w="1033" w:type="dxa"/>
            <w:vAlign w:val="center"/>
          </w:tcPr>
          <w:p w:rsidR="00A57CA2" w:rsidRPr="00E40AC8" w:rsidRDefault="00A57CA2"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071" w:type="dxa"/>
            <w:vAlign w:val="center"/>
          </w:tcPr>
          <w:p w:rsidR="00A57CA2" w:rsidRPr="00E40AC8" w:rsidRDefault="00A57CA2"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1"/>
              <w:t>**</w:t>
            </w:r>
          </w:p>
        </w:tc>
      </w:tr>
      <w:tr w:rsidR="00A57CA2" w:rsidRPr="00E40AC8" w:rsidTr="00032A50">
        <w:trPr>
          <w:trHeight w:val="253"/>
          <w:jc w:val="center"/>
        </w:trPr>
        <w:tc>
          <w:tcPr>
            <w:tcW w:w="2382" w:type="dxa"/>
          </w:tcPr>
          <w:p w:rsidR="00A57CA2" w:rsidRPr="00E40AC8" w:rsidRDefault="00A57CA2" w:rsidP="005B7138">
            <w:pPr>
              <w:widowControl w:val="0"/>
              <w:spacing w:after="120"/>
              <w:jc w:val="center"/>
              <w:rPr>
                <w:rFonts w:ascii="GHEA Grapalat" w:hAnsi="GHEA Grapalat"/>
                <w:sz w:val="20"/>
              </w:rPr>
            </w:pPr>
          </w:p>
        </w:tc>
        <w:tc>
          <w:tcPr>
            <w:tcW w:w="1178" w:type="dxa"/>
          </w:tcPr>
          <w:p w:rsidR="00A57CA2" w:rsidRPr="00E40AC8" w:rsidRDefault="00A57CA2" w:rsidP="005B7138">
            <w:pPr>
              <w:widowControl w:val="0"/>
              <w:spacing w:after="120"/>
              <w:jc w:val="center"/>
              <w:rPr>
                <w:rFonts w:ascii="GHEA Grapalat" w:hAnsi="GHEA Grapalat"/>
                <w:sz w:val="20"/>
              </w:rPr>
            </w:pPr>
          </w:p>
        </w:tc>
        <w:tc>
          <w:tcPr>
            <w:tcW w:w="1772" w:type="dxa"/>
          </w:tcPr>
          <w:p w:rsidR="00A57CA2" w:rsidRPr="00E40AC8" w:rsidRDefault="00A57CA2" w:rsidP="005B7138">
            <w:pPr>
              <w:widowControl w:val="0"/>
              <w:spacing w:after="120"/>
              <w:jc w:val="center"/>
              <w:rPr>
                <w:rFonts w:ascii="GHEA Grapalat" w:hAnsi="GHEA Grapalat"/>
                <w:sz w:val="20"/>
              </w:rPr>
            </w:pPr>
          </w:p>
        </w:tc>
        <w:tc>
          <w:tcPr>
            <w:tcW w:w="1511" w:type="dxa"/>
          </w:tcPr>
          <w:p w:rsidR="00A57CA2" w:rsidRPr="00E40AC8" w:rsidRDefault="00A57CA2" w:rsidP="005B7138">
            <w:pPr>
              <w:widowControl w:val="0"/>
              <w:spacing w:after="120"/>
              <w:jc w:val="center"/>
              <w:rPr>
                <w:rFonts w:ascii="GHEA Grapalat" w:hAnsi="GHEA Grapalat"/>
                <w:sz w:val="20"/>
              </w:rPr>
            </w:pPr>
          </w:p>
        </w:tc>
        <w:tc>
          <w:tcPr>
            <w:tcW w:w="1116" w:type="dxa"/>
          </w:tcPr>
          <w:p w:rsidR="00A57CA2" w:rsidRPr="00E40AC8" w:rsidRDefault="00A57CA2" w:rsidP="005B7138">
            <w:pPr>
              <w:widowControl w:val="0"/>
              <w:spacing w:after="120"/>
              <w:jc w:val="center"/>
              <w:rPr>
                <w:rFonts w:ascii="GHEA Grapalat" w:hAnsi="GHEA Grapalat"/>
                <w:sz w:val="20"/>
              </w:rPr>
            </w:pPr>
          </w:p>
        </w:tc>
        <w:tc>
          <w:tcPr>
            <w:tcW w:w="1288" w:type="dxa"/>
          </w:tcPr>
          <w:p w:rsidR="00A57CA2" w:rsidRPr="00E40AC8" w:rsidRDefault="00A57CA2" w:rsidP="005B7138">
            <w:pPr>
              <w:widowControl w:val="0"/>
              <w:spacing w:after="120"/>
              <w:jc w:val="center"/>
              <w:rPr>
                <w:rFonts w:ascii="GHEA Grapalat" w:hAnsi="GHEA Grapalat"/>
                <w:sz w:val="20"/>
              </w:rPr>
            </w:pPr>
          </w:p>
        </w:tc>
        <w:tc>
          <w:tcPr>
            <w:tcW w:w="782" w:type="dxa"/>
          </w:tcPr>
          <w:p w:rsidR="00A57CA2" w:rsidRPr="00E40AC8" w:rsidRDefault="00A57CA2" w:rsidP="005B7138">
            <w:pPr>
              <w:widowControl w:val="0"/>
              <w:spacing w:after="120"/>
              <w:jc w:val="center"/>
              <w:rPr>
                <w:rFonts w:ascii="GHEA Grapalat" w:hAnsi="GHEA Grapalat"/>
                <w:sz w:val="20"/>
              </w:rPr>
            </w:pPr>
          </w:p>
        </w:tc>
        <w:tc>
          <w:tcPr>
            <w:tcW w:w="1033" w:type="dxa"/>
          </w:tcPr>
          <w:p w:rsidR="00A57CA2" w:rsidRPr="00E40AC8" w:rsidRDefault="00A57CA2" w:rsidP="005B7138">
            <w:pPr>
              <w:widowControl w:val="0"/>
              <w:spacing w:after="120"/>
              <w:jc w:val="center"/>
              <w:rPr>
                <w:rFonts w:ascii="GHEA Grapalat" w:hAnsi="GHEA Grapalat"/>
                <w:sz w:val="20"/>
              </w:rPr>
            </w:pPr>
          </w:p>
        </w:tc>
        <w:tc>
          <w:tcPr>
            <w:tcW w:w="1071" w:type="dxa"/>
          </w:tcPr>
          <w:p w:rsidR="00A57CA2" w:rsidRPr="00E40AC8" w:rsidRDefault="00A57CA2" w:rsidP="005B7138">
            <w:pPr>
              <w:widowControl w:val="0"/>
              <w:spacing w:after="120"/>
              <w:jc w:val="center"/>
              <w:rPr>
                <w:rFonts w:ascii="GHEA Grapalat" w:hAnsi="GHEA Grapalat"/>
                <w:sz w:val="20"/>
              </w:rPr>
            </w:pPr>
          </w:p>
        </w:tc>
      </w:tr>
      <w:tr w:rsidR="00A57CA2" w:rsidRPr="00E40AC8" w:rsidTr="00032A50">
        <w:trPr>
          <w:trHeight w:val="400"/>
          <w:jc w:val="center"/>
        </w:trPr>
        <w:tc>
          <w:tcPr>
            <w:tcW w:w="2382" w:type="dxa"/>
          </w:tcPr>
          <w:p w:rsidR="00A57CA2" w:rsidRPr="00E40AC8" w:rsidRDefault="00A57CA2" w:rsidP="005B7138">
            <w:pPr>
              <w:widowControl w:val="0"/>
              <w:spacing w:after="120"/>
              <w:jc w:val="center"/>
              <w:rPr>
                <w:rFonts w:ascii="GHEA Grapalat" w:hAnsi="GHEA Grapalat"/>
                <w:sz w:val="20"/>
              </w:rPr>
            </w:pPr>
            <w:r>
              <w:rPr>
                <w:rFonts w:ascii="GHEA Grapalat" w:hAnsi="GHEA Grapalat"/>
                <w:sz w:val="20"/>
              </w:rPr>
              <w:t>1</w:t>
            </w:r>
          </w:p>
        </w:tc>
        <w:tc>
          <w:tcPr>
            <w:tcW w:w="1178" w:type="dxa"/>
          </w:tcPr>
          <w:p w:rsidR="00A57CA2" w:rsidRDefault="003936F5" w:rsidP="005B7138">
            <w:pPr>
              <w:widowControl w:val="0"/>
              <w:spacing w:after="120"/>
              <w:jc w:val="center"/>
              <w:rPr>
                <w:rFonts w:ascii="GHEA Grapalat" w:hAnsi="GHEA Grapalat"/>
                <w:sz w:val="16"/>
              </w:rPr>
            </w:pPr>
            <w:r w:rsidRPr="00CB0B90">
              <w:rPr>
                <w:rFonts w:ascii="Sylfaen" w:hAnsi="Sylfaen" w:cs="Arial"/>
                <w:color w:val="000000"/>
                <w:sz w:val="18"/>
                <w:szCs w:val="18"/>
              </w:rPr>
              <w:t>71251100</w:t>
            </w:r>
          </w:p>
        </w:tc>
        <w:tc>
          <w:tcPr>
            <w:tcW w:w="1772" w:type="dxa"/>
          </w:tcPr>
          <w:p w:rsidR="003936F5" w:rsidRPr="003936F5" w:rsidRDefault="003936F5" w:rsidP="003936F5">
            <w:pPr>
              <w:widowControl w:val="0"/>
              <w:spacing w:after="120"/>
              <w:jc w:val="center"/>
              <w:rPr>
                <w:rFonts w:ascii="GHEA Grapalat" w:hAnsi="GHEA Grapalat"/>
                <w:sz w:val="20"/>
              </w:rPr>
            </w:pPr>
            <w:r w:rsidRPr="003936F5">
              <w:rPr>
                <w:rFonts w:ascii="GHEA Grapalat" w:hAnsi="GHEA Grapalat"/>
                <w:sz w:val="20"/>
              </w:rPr>
              <w:t xml:space="preserve">Исполнитель обязуется </w:t>
            </w:r>
            <w:r w:rsidRPr="003936F5">
              <w:rPr>
                <w:rFonts w:ascii="GHEA Grapalat" w:hAnsi="GHEA Grapalat"/>
                <w:sz w:val="20"/>
              </w:rPr>
              <w:lastRenderedPageBreak/>
              <w:t>реализовать в 2025 году для нужд общины Мегри недвижимое имущество, указанное в Приложении 2.1, на территории общины Мегри, в том числе оказание услуг по кадастровому обследованию и землеустройству, с учетом максимальных объемов, предусмотренных по каждой строке, представленной в указанном приложении.</w:t>
            </w:r>
          </w:p>
          <w:p w:rsidR="003936F5" w:rsidRPr="003936F5" w:rsidRDefault="003936F5" w:rsidP="003936F5">
            <w:pPr>
              <w:widowControl w:val="0"/>
              <w:spacing w:after="120"/>
              <w:jc w:val="center"/>
              <w:rPr>
                <w:rFonts w:ascii="GHEA Grapalat" w:hAnsi="GHEA Grapalat"/>
                <w:sz w:val="20"/>
              </w:rPr>
            </w:pPr>
            <w:r w:rsidRPr="003936F5">
              <w:rPr>
                <w:rFonts w:ascii="GHEA Grapalat" w:hAnsi="GHEA Grapalat"/>
                <w:sz w:val="20"/>
              </w:rPr>
              <w:t>Измерение будет проводиться в соответствии с методическими указаниями Государственного комитета кадастра недвижимости при Правительстве Республики Армения (далее — Комитет) на 2021 год. Согласно приказу N75 от 8 апреля.</w:t>
            </w:r>
          </w:p>
          <w:p w:rsidR="003936F5" w:rsidRPr="003936F5" w:rsidRDefault="003936F5" w:rsidP="003936F5">
            <w:pPr>
              <w:widowControl w:val="0"/>
              <w:spacing w:after="120"/>
              <w:jc w:val="center"/>
              <w:rPr>
                <w:rFonts w:ascii="GHEA Grapalat" w:hAnsi="GHEA Grapalat"/>
                <w:sz w:val="20"/>
              </w:rPr>
            </w:pPr>
            <w:r w:rsidRPr="003936F5">
              <w:rPr>
                <w:rFonts w:ascii="GHEA Grapalat" w:hAnsi="GHEA Grapalat"/>
                <w:sz w:val="20"/>
              </w:rPr>
              <w:t>• провести исследования по кадастровым картам местоположений земельных участков, подлежащих измерению, а также осуществить сверку измерений фактических земельных участков в справочнике и исправление ошибок в кадастровых картах за счет собственных средств в соответствии с требованиями Постановления Правительства РА № 698-Н от 29 апреля 2021 года</w:t>
            </w:r>
            <w:proofErr w:type="gramStart"/>
            <w:r w:rsidRPr="003936F5">
              <w:rPr>
                <w:rFonts w:ascii="GHEA Grapalat" w:hAnsi="GHEA Grapalat"/>
                <w:sz w:val="20"/>
              </w:rPr>
              <w:t xml:space="preserve"> &lt;&lt;О</w:t>
            </w:r>
            <w:proofErr w:type="gramEnd"/>
            <w:r w:rsidRPr="003936F5">
              <w:rPr>
                <w:rFonts w:ascii="GHEA Grapalat" w:hAnsi="GHEA Grapalat"/>
                <w:sz w:val="20"/>
              </w:rPr>
              <w:t xml:space="preserve">б установлении порядка исправления ошибок, выявленных в кадастровой </w:t>
            </w:r>
            <w:r w:rsidRPr="003936F5">
              <w:rPr>
                <w:rFonts w:ascii="GHEA Grapalat" w:hAnsi="GHEA Grapalat"/>
                <w:sz w:val="20"/>
              </w:rPr>
              <w:lastRenderedPageBreak/>
              <w:t>карте&gt;&gt;.</w:t>
            </w:r>
          </w:p>
          <w:p w:rsidR="00A57CA2" w:rsidRPr="00E40AC8" w:rsidRDefault="003936F5" w:rsidP="003936F5">
            <w:pPr>
              <w:widowControl w:val="0"/>
              <w:spacing w:after="120"/>
              <w:jc w:val="center"/>
              <w:rPr>
                <w:rFonts w:ascii="GHEA Grapalat" w:hAnsi="GHEA Grapalat"/>
                <w:sz w:val="20"/>
              </w:rPr>
            </w:pPr>
            <w:r w:rsidRPr="003936F5">
              <w:rPr>
                <w:rFonts w:ascii="GHEA Grapalat" w:hAnsi="GHEA Grapalat"/>
                <w:sz w:val="20"/>
              </w:rPr>
              <w:t>• Предоставить заказчику выполненные работы на бумажном носителе, на электронном носителе и с внесенной на сайт e-cadastre.am справкой о регистрации (измерении) по 1 экземпляру каждого. Требование части 2 статьи 37 Закона РА «О закупках» распространяется на услуги, заказанные Заказчиком не ранее 25 декабря 2025 года.</w:t>
            </w:r>
          </w:p>
        </w:tc>
        <w:tc>
          <w:tcPr>
            <w:tcW w:w="1511" w:type="dxa"/>
          </w:tcPr>
          <w:p w:rsidR="00A57CA2" w:rsidRPr="00E40AC8" w:rsidRDefault="00A57CA2" w:rsidP="005B7138">
            <w:pPr>
              <w:widowControl w:val="0"/>
              <w:spacing w:after="120"/>
              <w:jc w:val="center"/>
              <w:rPr>
                <w:rFonts w:ascii="GHEA Grapalat" w:hAnsi="GHEA Grapalat"/>
                <w:sz w:val="20"/>
              </w:rPr>
            </w:pPr>
          </w:p>
        </w:tc>
        <w:tc>
          <w:tcPr>
            <w:tcW w:w="1116" w:type="dxa"/>
          </w:tcPr>
          <w:p w:rsidR="00A57CA2" w:rsidRPr="00E40AC8" w:rsidRDefault="00A57CA2" w:rsidP="005B7138">
            <w:pPr>
              <w:widowControl w:val="0"/>
              <w:spacing w:after="120"/>
              <w:jc w:val="center"/>
              <w:rPr>
                <w:rFonts w:ascii="GHEA Grapalat" w:hAnsi="GHEA Grapalat"/>
                <w:sz w:val="20"/>
              </w:rPr>
            </w:pPr>
            <w:r>
              <w:rPr>
                <w:rFonts w:ascii="GHEA Grapalat" w:hAnsi="GHEA Grapalat"/>
                <w:sz w:val="20"/>
              </w:rPr>
              <w:t>драм</w:t>
            </w:r>
          </w:p>
        </w:tc>
        <w:tc>
          <w:tcPr>
            <w:tcW w:w="1288" w:type="dxa"/>
          </w:tcPr>
          <w:p w:rsidR="00A57CA2" w:rsidRPr="00E40AC8" w:rsidRDefault="00A57CA2" w:rsidP="005B7138">
            <w:pPr>
              <w:widowControl w:val="0"/>
              <w:spacing w:after="120"/>
              <w:jc w:val="center"/>
              <w:rPr>
                <w:rFonts w:ascii="GHEA Grapalat" w:hAnsi="GHEA Grapalat"/>
                <w:sz w:val="20"/>
              </w:rPr>
            </w:pPr>
          </w:p>
        </w:tc>
        <w:tc>
          <w:tcPr>
            <w:tcW w:w="782" w:type="dxa"/>
          </w:tcPr>
          <w:p w:rsidR="00A57CA2" w:rsidRPr="00E40AC8" w:rsidRDefault="00A57CA2" w:rsidP="005B7138">
            <w:pPr>
              <w:widowControl w:val="0"/>
              <w:spacing w:after="120"/>
              <w:jc w:val="center"/>
              <w:rPr>
                <w:rFonts w:ascii="GHEA Grapalat" w:hAnsi="GHEA Grapalat"/>
                <w:sz w:val="20"/>
              </w:rPr>
            </w:pPr>
            <w:r>
              <w:rPr>
                <w:rFonts w:ascii="GHEA Grapalat" w:hAnsi="GHEA Grapalat"/>
                <w:sz w:val="20"/>
              </w:rPr>
              <w:t>1</w:t>
            </w:r>
          </w:p>
        </w:tc>
        <w:tc>
          <w:tcPr>
            <w:tcW w:w="1033" w:type="dxa"/>
          </w:tcPr>
          <w:p w:rsidR="00A57CA2" w:rsidRPr="00E40AC8" w:rsidRDefault="00A57CA2" w:rsidP="005B7138">
            <w:pPr>
              <w:widowControl w:val="0"/>
              <w:spacing w:after="120"/>
              <w:jc w:val="center"/>
              <w:rPr>
                <w:rFonts w:ascii="GHEA Grapalat" w:hAnsi="GHEA Grapalat"/>
                <w:sz w:val="20"/>
              </w:rPr>
            </w:pPr>
            <w:r>
              <w:rPr>
                <w:rFonts w:ascii="GHEA Grapalat" w:hAnsi="GHEA Grapalat"/>
                <w:sz w:val="20"/>
              </w:rPr>
              <w:t>По заказчику</w:t>
            </w:r>
          </w:p>
        </w:tc>
        <w:tc>
          <w:tcPr>
            <w:tcW w:w="1071" w:type="dxa"/>
          </w:tcPr>
          <w:p w:rsidR="00A57CA2" w:rsidRPr="00E40AC8" w:rsidRDefault="0046431D" w:rsidP="00032A50">
            <w:pPr>
              <w:widowControl w:val="0"/>
              <w:spacing w:after="120"/>
              <w:jc w:val="center"/>
              <w:rPr>
                <w:rFonts w:ascii="GHEA Grapalat" w:hAnsi="GHEA Grapalat"/>
                <w:sz w:val="20"/>
              </w:rPr>
            </w:pPr>
            <w:r>
              <w:rPr>
                <w:rFonts w:ascii="GHEA Grapalat" w:hAnsi="GHEA Grapalat"/>
                <w:sz w:val="20"/>
              </w:rPr>
              <w:t>202</w:t>
            </w:r>
            <w:r w:rsidR="00032A50">
              <w:rPr>
                <w:rFonts w:asciiTheme="minorHAnsi" w:hAnsiTheme="minorHAnsi"/>
                <w:sz w:val="20"/>
                <w:lang w:val="hy-AM"/>
              </w:rPr>
              <w:t>5</w:t>
            </w:r>
            <w:r w:rsidR="00A57CA2">
              <w:rPr>
                <w:rFonts w:ascii="GHEA Grapalat" w:hAnsi="GHEA Grapalat"/>
                <w:sz w:val="20"/>
              </w:rPr>
              <w:t xml:space="preserve"> </w:t>
            </w:r>
            <w:r w:rsidR="00A57CA2">
              <w:rPr>
                <w:rFonts w:ascii="GHEA Grapalat" w:hAnsi="GHEA Grapalat"/>
                <w:sz w:val="20"/>
              </w:rPr>
              <w:lastRenderedPageBreak/>
              <w:t>31декабря</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660C98" w:rsidRDefault="00660C98" w:rsidP="003B2F27">
      <w:pPr>
        <w:widowControl w:val="0"/>
        <w:spacing w:after="160" w:line="360" w:lineRule="auto"/>
        <w:jc w:val="center"/>
        <w:rPr>
          <w:rFonts w:ascii="GHEA Grapalat" w:hAnsi="GHEA Grapalat"/>
        </w:rPr>
      </w:pPr>
    </w:p>
    <w:p w:rsidR="00660C98" w:rsidRDefault="00660C98" w:rsidP="003B2F27">
      <w:pPr>
        <w:widowControl w:val="0"/>
        <w:spacing w:after="160" w:line="360" w:lineRule="auto"/>
        <w:jc w:val="center"/>
        <w:rPr>
          <w:rFonts w:ascii="GHEA Grapalat" w:hAnsi="GHEA Grapalat"/>
        </w:rPr>
      </w:pPr>
    </w:p>
    <w:p w:rsidR="00660C98" w:rsidRDefault="00660C98" w:rsidP="003B2F27">
      <w:pPr>
        <w:widowControl w:val="0"/>
        <w:spacing w:after="160" w:line="360" w:lineRule="auto"/>
        <w:jc w:val="center"/>
        <w:rPr>
          <w:rFonts w:ascii="GHEA Grapalat" w:hAnsi="GHEA Grapalat"/>
        </w:rPr>
      </w:pPr>
    </w:p>
    <w:p w:rsidR="00660C98" w:rsidRDefault="00660C98" w:rsidP="003B2F27">
      <w:pPr>
        <w:widowControl w:val="0"/>
        <w:spacing w:after="160" w:line="360" w:lineRule="auto"/>
        <w:jc w:val="center"/>
        <w:rPr>
          <w:rFonts w:ascii="GHEA Grapalat" w:hAnsi="GHEA Grapalat"/>
        </w:rPr>
      </w:pPr>
    </w:p>
    <w:p w:rsidR="00660C98" w:rsidRDefault="00660C98" w:rsidP="003B2F27">
      <w:pPr>
        <w:widowControl w:val="0"/>
        <w:spacing w:after="160" w:line="360" w:lineRule="auto"/>
        <w:jc w:val="center"/>
        <w:rPr>
          <w:rFonts w:ascii="GHEA Grapalat" w:hAnsi="GHEA Grapalat"/>
        </w:rPr>
      </w:pPr>
    </w:p>
    <w:p w:rsidR="00660C98" w:rsidRDefault="00660C98" w:rsidP="003B2F27">
      <w:pPr>
        <w:widowControl w:val="0"/>
        <w:spacing w:after="160" w:line="360" w:lineRule="auto"/>
        <w:jc w:val="center"/>
        <w:rPr>
          <w:rFonts w:ascii="GHEA Grapalat" w:hAnsi="GHEA Grapalat"/>
        </w:rPr>
      </w:pPr>
    </w:p>
    <w:p w:rsidR="00554D44" w:rsidRDefault="003B2F27" w:rsidP="00660C98">
      <w:pPr>
        <w:widowControl w:val="0"/>
        <w:spacing w:after="160" w:line="360" w:lineRule="auto"/>
        <w:jc w:val="center"/>
        <w:rPr>
          <w:rFonts w:ascii="GHEA Grapalat" w:hAnsi="GHEA Grapalat"/>
          <w:i/>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2"/>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760"/>
        <w:gridCol w:w="682"/>
        <w:gridCol w:w="813"/>
        <w:gridCol w:w="563"/>
        <w:gridCol w:w="681"/>
        <w:gridCol w:w="582"/>
        <w:gridCol w:w="566"/>
        <w:gridCol w:w="601"/>
        <w:gridCol w:w="611"/>
        <w:gridCol w:w="871"/>
        <w:gridCol w:w="676"/>
        <w:gridCol w:w="643"/>
        <w:gridCol w:w="611"/>
        <w:gridCol w:w="666"/>
        <w:gridCol w:w="8"/>
      </w:tblGrid>
      <w:tr w:rsidR="003B2F27" w:rsidRPr="00F412AC" w:rsidTr="004924A6">
        <w:trPr>
          <w:trHeight w:val="363"/>
          <w:jc w:val="center"/>
        </w:trPr>
        <w:tc>
          <w:tcPr>
            <w:tcW w:w="11552" w:type="dxa"/>
            <w:gridSpan w:val="17"/>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4924A6">
        <w:trPr>
          <w:gridAfter w:val="1"/>
          <w:wAfter w:w="8" w:type="dxa"/>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6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23"/>
              <w:t>**</w:t>
            </w:r>
          </w:p>
        </w:tc>
      </w:tr>
      <w:tr w:rsidR="003B2F27" w:rsidRPr="00F412AC" w:rsidTr="004924A6">
        <w:trPr>
          <w:gridAfter w:val="1"/>
          <w:wAfter w:w="8" w:type="dxa"/>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760"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936F5" w:rsidRPr="00F412AC" w:rsidTr="004924A6">
        <w:trPr>
          <w:gridAfter w:val="1"/>
          <w:wAfter w:w="8" w:type="dxa"/>
          <w:trHeight w:val="363"/>
          <w:jc w:val="center"/>
        </w:trPr>
        <w:tc>
          <w:tcPr>
            <w:tcW w:w="1006" w:type="dxa"/>
          </w:tcPr>
          <w:p w:rsidR="003936F5" w:rsidRPr="00F412AC" w:rsidRDefault="003936F5" w:rsidP="00294E4D">
            <w:pPr>
              <w:widowControl w:val="0"/>
              <w:spacing w:after="120"/>
              <w:jc w:val="center"/>
              <w:rPr>
                <w:rFonts w:ascii="GHEA Grapalat" w:hAnsi="GHEA Grapalat"/>
                <w:sz w:val="16"/>
              </w:rPr>
            </w:pPr>
            <w:r>
              <w:rPr>
                <w:rFonts w:ascii="GHEA Grapalat" w:hAnsi="GHEA Grapalat"/>
                <w:sz w:val="16"/>
              </w:rPr>
              <w:t>1</w:t>
            </w:r>
          </w:p>
        </w:tc>
        <w:tc>
          <w:tcPr>
            <w:tcW w:w="1212" w:type="dxa"/>
          </w:tcPr>
          <w:p w:rsidR="003936F5" w:rsidRPr="00F412AC" w:rsidRDefault="003936F5" w:rsidP="00294E4D">
            <w:pPr>
              <w:widowControl w:val="0"/>
              <w:spacing w:after="120"/>
              <w:jc w:val="center"/>
              <w:rPr>
                <w:rFonts w:ascii="GHEA Grapalat" w:hAnsi="GHEA Grapalat"/>
                <w:sz w:val="16"/>
              </w:rPr>
            </w:pPr>
            <w:r w:rsidRPr="00CB0B90">
              <w:rPr>
                <w:rFonts w:ascii="Sylfaen" w:hAnsi="Sylfaen" w:cs="Arial"/>
                <w:color w:val="000000"/>
                <w:sz w:val="18"/>
                <w:szCs w:val="18"/>
              </w:rPr>
              <w:t>71251100</w:t>
            </w:r>
          </w:p>
        </w:tc>
        <w:tc>
          <w:tcPr>
            <w:tcW w:w="760" w:type="dxa"/>
          </w:tcPr>
          <w:p w:rsidR="003936F5" w:rsidRPr="00F412AC" w:rsidRDefault="003936F5" w:rsidP="00294E4D">
            <w:pPr>
              <w:widowControl w:val="0"/>
              <w:spacing w:after="120"/>
              <w:jc w:val="center"/>
              <w:rPr>
                <w:rFonts w:ascii="GHEA Grapalat" w:hAnsi="GHEA Grapalat"/>
                <w:sz w:val="16"/>
              </w:rPr>
            </w:pPr>
            <w:r>
              <w:rPr>
                <w:rFonts w:ascii="GHEA Grapalat" w:hAnsi="GHEA Grapalat"/>
                <w:sz w:val="16"/>
              </w:rPr>
              <w:t>Служба измерений</w:t>
            </w:r>
          </w:p>
        </w:tc>
        <w:tc>
          <w:tcPr>
            <w:tcW w:w="682"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lang w:val="pt-BR"/>
              </w:rPr>
            </w:pPr>
            <w:r>
              <w:rPr>
                <w:rFonts w:ascii="Sylfaen" w:hAnsi="Sylfaen"/>
                <w:sz w:val="20"/>
                <w:lang w:val="hy-AM"/>
              </w:rPr>
              <w:t>0</w:t>
            </w:r>
            <w:r w:rsidR="003936F5" w:rsidRPr="00CB0B90">
              <w:rPr>
                <w:rFonts w:ascii="Sylfaen" w:hAnsi="Sylfaen"/>
                <w:sz w:val="20"/>
                <w:lang w:val="pt-BR"/>
              </w:rPr>
              <w:t xml:space="preserve"> %</w:t>
            </w:r>
          </w:p>
        </w:tc>
        <w:tc>
          <w:tcPr>
            <w:tcW w:w="813"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lang w:val="pt-BR"/>
              </w:rPr>
            </w:pPr>
            <w:r>
              <w:rPr>
                <w:rFonts w:ascii="Sylfaen" w:hAnsi="Sylfaen"/>
                <w:sz w:val="20"/>
                <w:lang w:val="hy-AM"/>
              </w:rPr>
              <w:t>0</w:t>
            </w:r>
            <w:r w:rsidR="003936F5" w:rsidRPr="00CB0B90">
              <w:rPr>
                <w:rFonts w:ascii="Sylfaen" w:hAnsi="Sylfaen"/>
                <w:sz w:val="20"/>
                <w:lang w:val="pt-BR"/>
              </w:rPr>
              <w:t xml:space="preserve"> %</w:t>
            </w:r>
          </w:p>
        </w:tc>
        <w:tc>
          <w:tcPr>
            <w:tcW w:w="563"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 xml:space="preserve"> %</w:t>
            </w:r>
          </w:p>
        </w:tc>
        <w:tc>
          <w:tcPr>
            <w:tcW w:w="681"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 xml:space="preserve"> %</w:t>
            </w:r>
          </w:p>
        </w:tc>
        <w:tc>
          <w:tcPr>
            <w:tcW w:w="582"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 xml:space="preserve"> %</w:t>
            </w:r>
          </w:p>
        </w:tc>
        <w:tc>
          <w:tcPr>
            <w:tcW w:w="566"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 xml:space="preserve"> %</w:t>
            </w:r>
          </w:p>
        </w:tc>
        <w:tc>
          <w:tcPr>
            <w:tcW w:w="601"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w:t>
            </w:r>
          </w:p>
        </w:tc>
        <w:tc>
          <w:tcPr>
            <w:tcW w:w="611"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 xml:space="preserve"> %</w:t>
            </w:r>
          </w:p>
        </w:tc>
        <w:tc>
          <w:tcPr>
            <w:tcW w:w="871"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w:t>
            </w:r>
          </w:p>
        </w:tc>
        <w:tc>
          <w:tcPr>
            <w:tcW w:w="676"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0</w:t>
            </w:r>
            <w:r w:rsidR="003936F5" w:rsidRPr="00CB0B90">
              <w:rPr>
                <w:rFonts w:ascii="Sylfaen" w:hAnsi="Sylfaen"/>
                <w:sz w:val="20"/>
                <w:lang w:val="pt-BR"/>
              </w:rPr>
              <w:t xml:space="preserve"> %</w:t>
            </w:r>
          </w:p>
        </w:tc>
        <w:tc>
          <w:tcPr>
            <w:tcW w:w="643"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C15154" w:rsidP="003936F5">
            <w:pPr>
              <w:jc w:val="center"/>
              <w:rPr>
                <w:rFonts w:ascii="Sylfaen" w:hAnsi="Sylfaen" w:cs="Arial"/>
                <w:sz w:val="18"/>
                <w:szCs w:val="18"/>
                <w:lang w:val="pt-BR"/>
              </w:rPr>
            </w:pPr>
            <w:r>
              <w:rPr>
                <w:rFonts w:ascii="Sylfaen" w:hAnsi="Sylfaen"/>
                <w:sz w:val="20"/>
                <w:lang w:val="hy-AM"/>
              </w:rPr>
              <w:t>7</w:t>
            </w:r>
            <w:r w:rsidR="003936F5" w:rsidRPr="00CB0B90">
              <w:rPr>
                <w:rFonts w:ascii="Sylfaen" w:hAnsi="Sylfaen"/>
                <w:sz w:val="20"/>
                <w:lang w:val="pt-BR"/>
              </w:rPr>
              <w:t>0 %</w:t>
            </w:r>
          </w:p>
        </w:tc>
        <w:tc>
          <w:tcPr>
            <w:tcW w:w="611"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cs="Arial"/>
                <w:sz w:val="18"/>
                <w:szCs w:val="18"/>
                <w:lang w:val="pt-BR"/>
              </w:rPr>
            </w:pPr>
            <w:r w:rsidRPr="00CB0B90">
              <w:rPr>
                <w:rFonts w:ascii="Sylfaen" w:hAnsi="Sylfaen"/>
                <w:sz w:val="20"/>
                <w:lang w:val="pt-BR"/>
              </w:rPr>
              <w:t>100 %</w:t>
            </w:r>
          </w:p>
        </w:tc>
        <w:tc>
          <w:tcPr>
            <w:tcW w:w="666" w:type="dxa"/>
          </w:tcPr>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sz w:val="20"/>
                <w:lang w:val="pt-BR"/>
              </w:rPr>
            </w:pPr>
          </w:p>
          <w:p w:rsidR="003936F5" w:rsidRPr="00CB0B90" w:rsidRDefault="003936F5" w:rsidP="003936F5">
            <w:pPr>
              <w:jc w:val="center"/>
              <w:rPr>
                <w:rFonts w:ascii="Sylfaen" w:hAnsi="Sylfaen"/>
                <w:b/>
                <w:lang w:val="pt-BR"/>
              </w:rPr>
            </w:pPr>
            <w:r w:rsidRPr="00CB0B90">
              <w:rPr>
                <w:rFonts w:ascii="Sylfaen" w:hAnsi="Sylfaen"/>
                <w:sz w:val="20"/>
                <w:lang w:val="pt-BR"/>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B52384">
          <w:footerReference w:type="default" r:id="rId14"/>
          <w:footnotePr>
            <w:pos w:val="beneathText"/>
          </w:footnotePr>
          <w:pgSz w:w="11907" w:h="16840" w:code="9"/>
          <w:pgMar w:top="426" w:right="992" w:bottom="851" w:left="709"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02"/>
        <w:gridCol w:w="14"/>
        <w:gridCol w:w="4934"/>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proofErr w:type="gramStart"/>
            <w:r w:rsidRPr="00AD29CE">
              <w:rPr>
                <w:rFonts w:ascii="GHEA Grapalat" w:hAnsi="GHEA Grapalat"/>
                <w:color w:val="000000"/>
              </w:rPr>
              <w:t>Р</w:t>
            </w:r>
            <w:proofErr w:type="gramEnd"/>
            <w:r w:rsidRPr="00AD29CE">
              <w:rPr>
                <w:rFonts w:ascii="GHEA Grapalat" w:hAnsi="GHEA Grapalat"/>
                <w:color w:val="000000"/>
              </w:rPr>
              <w:t>/С___________________________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w:t>
            </w:r>
            <w:r w:rsidRPr="00CA2754">
              <w:rPr>
                <w:rFonts w:ascii="GHEA Grapalat" w:hAnsi="GHEA Grapalat"/>
                <w:sz w:val="20"/>
              </w:rPr>
              <w:lastRenderedPageBreak/>
              <w:t>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 xml:space="preserve">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proofErr w:type="gramStart"/>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proofErr w:type="gramStart"/>
      <w:r w:rsidRPr="00C7119C">
        <w:rPr>
          <w:rFonts w:ascii="GHEA Grapalat" w:hAnsi="GHEA Grapalat"/>
        </w:rPr>
        <w:t>между</w:t>
      </w:r>
      <w:proofErr w:type="gramEnd"/>
      <w:r w:rsidRPr="00C7119C">
        <w:rPr>
          <w:rFonts w:ascii="GHEA Grapalat" w:hAnsi="GHEA Grapalat"/>
        </w:rPr>
        <w:t xml:space="preserve">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3"/>
        <w:gridCol w:w="4853"/>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6F5" w:rsidRDefault="003936F5">
      <w:r>
        <w:separator/>
      </w:r>
    </w:p>
  </w:endnote>
  <w:endnote w:type="continuationSeparator" w:id="0">
    <w:p w:rsidR="003936F5" w:rsidRDefault="0039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3936F5" w:rsidRPr="00305BEC" w:rsidRDefault="003936F5">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412546">
          <w:rPr>
            <w:rFonts w:ascii="GHEA Grapalat" w:hAnsi="GHEA Grapalat"/>
            <w:noProof/>
            <w:sz w:val="24"/>
            <w:szCs w:val="24"/>
          </w:rPr>
          <w:t>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6F5" w:rsidRDefault="003936F5">
      <w:r>
        <w:separator/>
      </w:r>
    </w:p>
  </w:footnote>
  <w:footnote w:type="continuationSeparator" w:id="0">
    <w:p w:rsidR="003936F5" w:rsidRDefault="003936F5">
      <w:r>
        <w:continuationSeparator/>
      </w:r>
    </w:p>
  </w:footnote>
  <w:footnote w:id="1">
    <w:p w:rsidR="003936F5" w:rsidRPr="00ED3BA4" w:rsidRDefault="003936F5" w:rsidP="007A5F50">
      <w:pPr>
        <w:pStyle w:val="af2"/>
        <w:jc w:val="both"/>
        <w:rPr>
          <w:rFonts w:asciiTheme="minorHAnsi" w:hAnsiTheme="minorHAnsi"/>
          <w:i/>
          <w:lang w:val="hy-AM"/>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 xml:space="preserve">запрос  котировок  </w:t>
      </w:r>
      <w:r w:rsidRPr="00ED3BA4">
        <w:rPr>
          <w:rFonts w:ascii="GHEA Grapalat" w:hAnsi="GHEA Grapalat"/>
          <w:i/>
        </w:rPr>
        <w:t>",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TsDzB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TsDzB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TsDzB</w:t>
      </w:r>
      <w:proofErr w:type="spellEnd"/>
      <w:r w:rsidRPr="00ED3BA4">
        <w:rPr>
          <w:rFonts w:ascii="GHEA Grapalat" w:hAnsi="GHEA Grapalat"/>
          <w:i/>
        </w:rPr>
        <w:t>",</w:t>
      </w:r>
    </w:p>
  </w:footnote>
  <w:footnote w:id="2">
    <w:p w:rsidR="003936F5" w:rsidRPr="008842CE" w:rsidRDefault="003936F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3936F5" w:rsidRDefault="003936F5" w:rsidP="00720627">
      <w:pPr>
        <w:pStyle w:val="af2"/>
        <w:jc w:val="both"/>
        <w:rPr>
          <w:rFonts w:asciiTheme="minorHAnsi" w:hAnsiTheme="minorHAnsi"/>
        </w:rPr>
      </w:pPr>
      <w:r>
        <w:rPr>
          <w:rFonts w:asciiTheme="minorHAnsi" w:hAnsiTheme="minorHAnsi"/>
        </w:rPr>
        <w:t>5.1</w:t>
      </w:r>
      <w:proofErr w:type="gramStart"/>
      <w:r>
        <w:rPr>
          <w:rFonts w:asciiTheme="minorHAnsi" w:hAnsiTheme="minorHAnsi"/>
        </w:rPr>
        <w:t xml:space="preserve"> </w:t>
      </w:r>
      <w:r w:rsidRPr="00333A25">
        <w:rPr>
          <w:rFonts w:ascii="GHEA Grapalat" w:hAnsi="GHEA Grapalat"/>
          <w:i/>
        </w:rPr>
        <w:t>Е</w:t>
      </w:r>
      <w:proofErr w:type="gramEnd"/>
      <w:r w:rsidRPr="00333A25">
        <w:rPr>
          <w:rFonts w:ascii="GHEA Grapalat" w:hAnsi="GHEA Grapalat"/>
          <w:i/>
        </w:rPr>
        <w:t xml:space="preserve">сли цена </w:t>
      </w:r>
      <w:r>
        <w:rPr>
          <w:rFonts w:ascii="GHEA Grapalat" w:hAnsi="GHEA Grapalat"/>
          <w:i/>
        </w:rPr>
        <w:t>услуги</w:t>
      </w:r>
      <w:r w:rsidRPr="00333A25">
        <w:rPr>
          <w:rFonts w:ascii="GHEA Grapalat" w:hAnsi="GHEA Grapalat"/>
          <w:i/>
        </w:rPr>
        <w:t>, закупаемо</w:t>
      </w:r>
      <w:r>
        <w:rPr>
          <w:rFonts w:ascii="GHEA Grapalat" w:hAnsi="GHEA Grapalat"/>
          <w:i/>
        </w:rPr>
        <w:t>й</w:t>
      </w:r>
      <w:r w:rsidRPr="00333A25">
        <w:rPr>
          <w:rFonts w:ascii="GHEA Grapalat" w:hAnsi="GHEA Grapalat"/>
          <w:i/>
        </w:rPr>
        <w:t xml:space="preserve"> по заявке на закупку в рамках данной процедуры, превышает семидесятикратный размер базовой единицы закупок, число " 15 "заменяется числом "30".</w:t>
      </w:r>
    </w:p>
    <w:p w:rsidR="003936F5" w:rsidRPr="004D0297" w:rsidRDefault="003936F5"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3936F5" w:rsidRPr="004D0297" w:rsidRDefault="003936F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3936F5" w:rsidRPr="004D0297" w:rsidRDefault="003936F5"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936F5" w:rsidRPr="004D0297" w:rsidRDefault="003936F5"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3936F5" w:rsidRPr="004D0297" w:rsidRDefault="003936F5">
      <w:pPr>
        <w:pStyle w:val="af2"/>
      </w:pPr>
    </w:p>
  </w:footnote>
  <w:footnote w:id="4">
    <w:p w:rsidR="003936F5" w:rsidRDefault="003936F5"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3936F5" w:rsidRDefault="003936F5"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25</w:t>
      </w:r>
      <w:r w:rsidRPr="00BC07EB">
        <w:rPr>
          <w:rFonts w:ascii="GHEA Grapalat" w:hAnsi="GHEA Grapalat"/>
          <w:i/>
          <w:sz w:val="20"/>
          <w:szCs w:val="20"/>
        </w:rPr>
        <w:t xml:space="preserve"> млн. </w:t>
      </w:r>
      <w:proofErr w:type="spellStart"/>
      <w:r w:rsidRPr="00BC07EB">
        <w:rPr>
          <w:rFonts w:ascii="GHEA Grapalat" w:hAnsi="GHEA Grapalat"/>
          <w:i/>
          <w:sz w:val="20"/>
          <w:szCs w:val="20"/>
        </w:rPr>
        <w:t>драмов</w:t>
      </w:r>
      <w:proofErr w:type="spellEnd"/>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936F5" w:rsidRPr="001144D1" w:rsidRDefault="003936F5" w:rsidP="00936FBF">
      <w:pPr>
        <w:widowControl w:val="0"/>
        <w:tabs>
          <w:tab w:val="left" w:pos="142"/>
        </w:tabs>
        <w:ind w:left="142" w:hanging="142"/>
        <w:jc w:val="both"/>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3936F5" w:rsidRPr="00FE2AA4" w:rsidRDefault="003936F5">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3936F5" w:rsidRPr="00BB3AD3" w:rsidRDefault="003936F5"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36F5" w:rsidRPr="00BB3AD3" w:rsidRDefault="003936F5"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36F5" w:rsidRPr="00503411" w:rsidRDefault="003936F5"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BB3AD3">
        <w:rPr>
          <w:rFonts w:ascii="GHEA Grapalat" w:hAnsi="GHEA Grapalat"/>
          <w:i/>
        </w:rPr>
        <w:t>устанавливается следующее условие</w:t>
      </w:r>
      <w:proofErr w:type="gramEnd"/>
      <w:r w:rsidRPr="00BB3AD3">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proofErr w:type="spellStart"/>
      <w:proofErr w:type="gramStart"/>
      <w:r w:rsidRPr="00BB3AD3">
        <w:rPr>
          <w:rFonts w:ascii="GHEA Grapalat" w:hAnsi="GHEA Grapalat"/>
          <w:i/>
        </w:rPr>
        <w:t>уменьшается</w:t>
      </w:r>
      <w:proofErr w:type="spellEnd"/>
      <w:proofErr w:type="gram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36F5" w:rsidRPr="00DF0ADE" w:rsidRDefault="003936F5" w:rsidP="00DF0ADE">
      <w:pPr>
        <w:pStyle w:val="af2"/>
        <w:jc w:val="both"/>
        <w:rPr>
          <w:rFonts w:ascii="GHEA Grapalat" w:hAnsi="GHEA Grapalat" w:cs="Sylfaen"/>
          <w:i/>
          <w:sz w:val="16"/>
          <w:szCs w:val="16"/>
        </w:rPr>
      </w:pPr>
    </w:p>
  </w:footnote>
  <w:footnote w:id="7">
    <w:p w:rsidR="003936F5" w:rsidRPr="00A31673" w:rsidRDefault="003936F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3936F5" w:rsidRDefault="003936F5" w:rsidP="006B3E56">
      <w:pPr>
        <w:jc w:val="both"/>
      </w:pPr>
    </w:p>
    <w:p w:rsidR="003936F5" w:rsidRPr="008444F1" w:rsidRDefault="003936F5" w:rsidP="000444FD">
      <w:pPr>
        <w:pStyle w:val="af2"/>
        <w:jc w:val="both"/>
        <w:rPr>
          <w:rFonts w:asciiTheme="minorHAnsi" w:hAnsiTheme="minorHAnsi"/>
          <w:i/>
        </w:rPr>
      </w:pPr>
      <w:r>
        <w:rPr>
          <w:rFonts w:asciiTheme="minorHAnsi" w:hAnsiTheme="minorHAnsi"/>
          <w:i/>
        </w:rPr>
        <w:t>16</w:t>
      </w:r>
      <w:proofErr w:type="gramStart"/>
      <w:r w:rsidRPr="008444F1">
        <w:rPr>
          <w:rFonts w:asciiTheme="minorHAnsi" w:hAnsiTheme="minorHAnsi"/>
          <w:i/>
        </w:rPr>
        <w:t xml:space="preserve"> Е</w:t>
      </w:r>
      <w:proofErr w:type="gramEnd"/>
      <w:r w:rsidRPr="008444F1">
        <w:rPr>
          <w:rFonts w:asciiTheme="minorHAnsi" w:hAnsiTheme="minorHAnsi"/>
          <w:i/>
        </w:rPr>
        <w:t>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444F1">
        <w:rPr>
          <w:rFonts w:asciiTheme="minorHAnsi" w:hAnsiTheme="minorHAnsi"/>
          <w:i/>
        </w:rPr>
        <w:t>Fitch</w:t>
      </w:r>
      <w:proofErr w:type="spellEnd"/>
      <w:r w:rsidRPr="008444F1">
        <w:rPr>
          <w:rFonts w:asciiTheme="minorHAnsi" w:hAnsiTheme="minorHAnsi"/>
          <w:i/>
        </w:rPr>
        <w:t xml:space="preserve">, </w:t>
      </w:r>
      <w:proofErr w:type="spellStart"/>
      <w:r w:rsidRPr="008444F1">
        <w:rPr>
          <w:rFonts w:asciiTheme="minorHAnsi" w:hAnsiTheme="minorHAnsi"/>
          <w:i/>
        </w:rPr>
        <w:t>Moodys</w:t>
      </w:r>
      <w:proofErr w:type="spellEnd"/>
      <w:r w:rsidRPr="008444F1">
        <w:rPr>
          <w:rFonts w:asciiTheme="minorHAnsi" w:hAnsiTheme="minorHAnsi"/>
          <w:i/>
        </w:rPr>
        <w:t xml:space="preserve">, </w:t>
      </w:r>
      <w:proofErr w:type="spellStart"/>
      <w:r w:rsidRPr="008444F1">
        <w:rPr>
          <w:rFonts w:asciiTheme="minorHAnsi" w:hAnsiTheme="minorHAnsi"/>
          <w:i/>
        </w:rPr>
        <w:t>Standard</w:t>
      </w:r>
      <w:proofErr w:type="spellEnd"/>
      <w:r w:rsidRPr="008444F1">
        <w:rPr>
          <w:rFonts w:asciiTheme="minorHAnsi" w:hAnsiTheme="minorHAnsi"/>
          <w:i/>
        </w:rPr>
        <w:t xml:space="preserve"> &amp; </w:t>
      </w:r>
      <w:proofErr w:type="spellStart"/>
      <w:r w:rsidRPr="008444F1">
        <w:rPr>
          <w:rFonts w:asciiTheme="minorHAnsi" w:hAnsiTheme="minorHAnsi"/>
          <w:i/>
        </w:rPr>
        <w:t>Poor's</w:t>
      </w:r>
      <w:proofErr w:type="spellEnd"/>
      <w:r w:rsidRPr="008444F1">
        <w:rPr>
          <w:rFonts w:asciiTheme="minorHAnsi" w:hAnsiTheme="minorHAnsi"/>
          <w:i/>
        </w:rPr>
        <w:t>) как минимум в размере суверенного рейтинга Республики Армения". При этом отмечается и размер рейтинга</w:t>
      </w:r>
    </w:p>
    <w:p w:rsidR="003936F5" w:rsidRPr="008444F1" w:rsidRDefault="003936F5" w:rsidP="006B3E56">
      <w:pPr>
        <w:jc w:val="both"/>
        <w:rPr>
          <w:i/>
        </w:rPr>
      </w:pPr>
    </w:p>
    <w:p w:rsidR="003936F5" w:rsidRPr="00155668" w:rsidRDefault="003936F5"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3936F5" w:rsidRPr="00155668" w:rsidRDefault="003936F5"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3936F5" w:rsidRPr="00155668" w:rsidRDefault="003936F5"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936F5" w:rsidRDefault="003936F5" w:rsidP="006B3E56">
      <w:pPr>
        <w:jc w:val="both"/>
        <w:rPr>
          <w:rFonts w:ascii="GHEA Grapalat" w:hAnsi="GHEA Grapalat"/>
          <w:sz w:val="20"/>
          <w:szCs w:val="20"/>
          <w:lang w:val="af-ZA"/>
        </w:rPr>
      </w:pPr>
    </w:p>
    <w:p w:rsidR="003936F5" w:rsidRDefault="003936F5" w:rsidP="006B3E56">
      <w:pPr>
        <w:pStyle w:val="af2"/>
        <w:rPr>
          <w:rFonts w:asciiTheme="minorHAnsi" w:hAnsiTheme="minorHAnsi"/>
          <w:lang w:val="af-ZA"/>
        </w:rPr>
      </w:pPr>
    </w:p>
  </w:footnote>
  <w:footnote w:id="9">
    <w:p w:rsidR="003936F5" w:rsidRPr="00D3436F" w:rsidRDefault="003936F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3936F5" w:rsidRPr="003936F5" w:rsidRDefault="003936F5">
      <w:pPr>
        <w:pStyle w:val="af2"/>
        <w:rPr>
          <w:rFonts w:asciiTheme="minorHAnsi" w:hAnsiTheme="minorHAnsi"/>
        </w:rPr>
      </w:pPr>
    </w:p>
  </w:footnote>
  <w:footnote w:id="10">
    <w:p w:rsidR="003936F5" w:rsidRPr="008842CE" w:rsidRDefault="003936F5" w:rsidP="003D2FE2">
      <w:pPr>
        <w:pStyle w:val="af2"/>
        <w:jc w:val="both"/>
      </w:pPr>
    </w:p>
  </w:footnote>
  <w:footnote w:id="11">
    <w:p w:rsidR="003936F5" w:rsidRPr="008842CE" w:rsidRDefault="003936F5" w:rsidP="000A214C">
      <w:pPr>
        <w:pStyle w:val="af2"/>
        <w:jc w:val="both"/>
      </w:pPr>
    </w:p>
  </w:footnote>
  <w:footnote w:id="12">
    <w:p w:rsidR="003936F5" w:rsidRPr="002A7C6E" w:rsidRDefault="003936F5"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3936F5" w:rsidRPr="00EA7C34" w:rsidRDefault="003936F5">
      <w:pPr>
        <w:pStyle w:val="af2"/>
        <w:rPr>
          <w:rFonts w:ascii="Sylfaen" w:hAnsi="Sylfaen"/>
        </w:rPr>
      </w:pPr>
    </w:p>
  </w:footnote>
  <w:footnote w:id="13">
    <w:p w:rsidR="003936F5" w:rsidRPr="006F5F33" w:rsidRDefault="003936F5"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3936F5" w:rsidRPr="006F5F33" w:rsidRDefault="003936F5"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5">
    <w:p w:rsidR="003936F5" w:rsidRPr="008F6EF8" w:rsidRDefault="003936F5" w:rsidP="003B2F27">
      <w:pPr>
        <w:pStyle w:val="af2"/>
        <w:rPr>
          <w:rFonts w:asciiTheme="minorHAnsi" w:hAnsiTheme="minorHAnsi"/>
        </w:rPr>
      </w:pPr>
      <w:r>
        <w:rPr>
          <w:rStyle w:val="af6"/>
        </w:rPr>
        <w:t>20</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936F5" w:rsidRPr="00576D9C" w:rsidRDefault="003936F5" w:rsidP="003B2F27">
      <w:pPr>
        <w:pStyle w:val="af2"/>
        <w:rPr>
          <w:rFonts w:asciiTheme="minorHAnsi" w:hAnsiTheme="minorHAnsi"/>
        </w:rPr>
      </w:pPr>
    </w:p>
  </w:footnote>
  <w:footnote w:id="16">
    <w:p w:rsidR="003936F5" w:rsidRPr="00892F7F" w:rsidRDefault="003936F5"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3936F5" w:rsidRPr="00552088" w:rsidRDefault="003936F5"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936F5" w:rsidRPr="006F5F33" w:rsidRDefault="003936F5" w:rsidP="003B2F27">
      <w:pPr>
        <w:pStyle w:val="af2"/>
        <w:jc w:val="both"/>
        <w:rPr>
          <w:rFonts w:ascii="GHEA Grapalat" w:hAnsi="GHEA Grapalat"/>
          <w:lang w:val="hy-AM"/>
        </w:rPr>
      </w:pPr>
      <w:r w:rsidRPr="006F5F33">
        <w:rPr>
          <w:rFonts w:ascii="GHEA Grapalat" w:hAnsi="GHEA Grapalat"/>
          <w:i/>
        </w:rPr>
        <w:t>.</w:t>
      </w:r>
    </w:p>
    <w:p w:rsidR="003936F5" w:rsidRPr="00576D9C" w:rsidRDefault="003936F5" w:rsidP="003B2F27">
      <w:pPr>
        <w:pStyle w:val="af2"/>
        <w:jc w:val="both"/>
        <w:rPr>
          <w:rFonts w:ascii="GHEA Grapalat" w:hAnsi="GHEA Grapalat"/>
          <w:lang w:val="hy-AM"/>
        </w:rPr>
      </w:pPr>
    </w:p>
  </w:footnote>
  <w:footnote w:id="17">
    <w:p w:rsidR="003936F5" w:rsidRPr="006F5F33" w:rsidRDefault="003936F5"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3936F5" w:rsidRPr="006F5F33" w:rsidRDefault="003936F5"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3936F5" w:rsidRPr="006F5F33" w:rsidRDefault="003936F5"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3936F5" w:rsidRDefault="003936F5" w:rsidP="00A57CA2">
      <w:pPr>
        <w:pStyle w:val="af2"/>
        <w:jc w:val="both"/>
        <w:rPr>
          <w:rFonts w:asciiTheme="minorHAnsi" w:hAnsiTheme="minorHAnsi"/>
        </w:rPr>
      </w:pPr>
    </w:p>
    <w:p w:rsidR="003936F5" w:rsidRDefault="003936F5" w:rsidP="00A57CA2">
      <w:pPr>
        <w:pStyle w:val="af2"/>
        <w:jc w:val="both"/>
        <w:rPr>
          <w:rFonts w:asciiTheme="minorHAnsi" w:hAnsiTheme="minorHAnsi"/>
        </w:rPr>
      </w:pPr>
    </w:p>
    <w:p w:rsidR="003936F5" w:rsidRPr="00E40AC8" w:rsidRDefault="003936F5" w:rsidP="00A57CA2">
      <w:pPr>
        <w:pStyle w:val="af2"/>
        <w:jc w:val="both"/>
      </w:pPr>
      <w:r>
        <w:rPr>
          <w:rStyle w:val="af6"/>
        </w:rPr>
        <w:t>*</w:t>
      </w:r>
      <w:r>
        <w:t xml:space="preserve"> </w:t>
      </w:r>
      <w:proofErr w:type="spellStart"/>
      <w:proofErr w:type="gramStart"/>
      <w:r w:rsidRPr="00AD29CE">
        <w:rPr>
          <w:rFonts w:ascii="GHEA Grapalat" w:hAnsi="GHEA Grapalat"/>
          <w:i/>
        </w:rPr>
        <w:t>O</w:t>
      </w:r>
      <w:proofErr w:type="gramEnd"/>
      <w:r w:rsidRPr="00AD29CE">
        <w:rPr>
          <w:rFonts w:ascii="GHEA Grapalat" w:hAnsi="GHEA Grapalat"/>
          <w:i/>
        </w:rPr>
        <w:t>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1">
    <w:p w:rsidR="003936F5" w:rsidRDefault="003936F5" w:rsidP="003B2F27">
      <w:pPr>
        <w:pStyle w:val="af2"/>
        <w:jc w:val="both"/>
        <w:rPr>
          <w:rFonts w:ascii="GHEA Grapalat" w:hAnsi="GHEA Grapalat"/>
          <w:i/>
        </w:rPr>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 xml:space="preserve">исчисление срока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Default="003936F5" w:rsidP="003B2F27">
      <w:pPr>
        <w:pStyle w:val="af2"/>
        <w:jc w:val="both"/>
        <w:rPr>
          <w:rFonts w:ascii="GHEA Grapalat" w:hAnsi="GHEA Grapalat"/>
          <w:i/>
        </w:rPr>
      </w:pPr>
    </w:p>
    <w:p w:rsidR="003936F5" w:rsidRPr="00E40AC8" w:rsidRDefault="003936F5" w:rsidP="003B2F27">
      <w:pPr>
        <w:pStyle w:val="af2"/>
        <w:jc w:val="both"/>
      </w:pPr>
    </w:p>
  </w:footnote>
  <w:footnote w:id="22">
    <w:p w:rsidR="003936F5" w:rsidRPr="00CA2754" w:rsidRDefault="003936F5"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3936F5" w:rsidRPr="00CA2754" w:rsidRDefault="003936F5" w:rsidP="003B2F27">
      <w:pPr>
        <w:pStyle w:val="af2"/>
        <w:jc w:val="both"/>
        <w:rPr>
          <w:sz w:val="2"/>
          <w:szCs w:val="2"/>
        </w:rPr>
      </w:pPr>
    </w:p>
  </w:footnote>
  <w:footnote w:id="23">
    <w:p w:rsidR="003936F5" w:rsidRPr="00CA2754" w:rsidRDefault="003936F5"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8"/>
  </w:num>
  <w:num w:numId="2">
    <w:abstractNumId w:val="9"/>
  </w:num>
  <w:num w:numId="3">
    <w:abstractNumId w:val="17"/>
  </w:num>
  <w:num w:numId="4">
    <w:abstractNumId w:val="13"/>
  </w:num>
  <w:num w:numId="5">
    <w:abstractNumId w:val="20"/>
  </w:num>
  <w:num w:numId="6">
    <w:abstractNumId w:val="18"/>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4"/>
  </w:num>
  <w:num w:numId="13">
    <w:abstractNumId w:val="22"/>
  </w:num>
  <w:num w:numId="14">
    <w:abstractNumId w:val="11"/>
  </w:num>
  <w:num w:numId="15">
    <w:abstractNumId w:val="23"/>
  </w:num>
  <w:num w:numId="16">
    <w:abstractNumId w:val="12"/>
  </w:num>
  <w:num w:numId="17">
    <w:abstractNumId w:val="5"/>
  </w:num>
  <w:num w:numId="18">
    <w:abstractNumId w:val="1"/>
  </w:num>
  <w:num w:numId="19">
    <w:abstractNumId w:val="14"/>
  </w:num>
  <w:num w:numId="20">
    <w:abstractNumId w:val="14"/>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A50"/>
    <w:rsid w:val="000330A3"/>
    <w:rsid w:val="00033946"/>
    <w:rsid w:val="00033B20"/>
    <w:rsid w:val="000347F8"/>
    <w:rsid w:val="00034CED"/>
    <w:rsid w:val="00034F16"/>
    <w:rsid w:val="00035C8A"/>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51490"/>
    <w:rsid w:val="00051B7F"/>
    <w:rsid w:val="00052084"/>
    <w:rsid w:val="000531D8"/>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791"/>
    <w:rsid w:val="00075997"/>
    <w:rsid w:val="00076092"/>
    <w:rsid w:val="000763E5"/>
    <w:rsid w:val="00077062"/>
    <w:rsid w:val="00077BB9"/>
    <w:rsid w:val="00080B94"/>
    <w:rsid w:val="00080C4E"/>
    <w:rsid w:val="00080E73"/>
    <w:rsid w:val="000811C1"/>
    <w:rsid w:val="000822C1"/>
    <w:rsid w:val="00082ADC"/>
    <w:rsid w:val="00082DE0"/>
    <w:rsid w:val="00082F65"/>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994"/>
    <w:rsid w:val="000B56E7"/>
    <w:rsid w:val="000B6189"/>
    <w:rsid w:val="000B6A70"/>
    <w:rsid w:val="000B700B"/>
    <w:rsid w:val="000B751B"/>
    <w:rsid w:val="000B7641"/>
    <w:rsid w:val="000B79CA"/>
    <w:rsid w:val="000B7C54"/>
    <w:rsid w:val="000C062F"/>
    <w:rsid w:val="000C0A9D"/>
    <w:rsid w:val="000C165F"/>
    <w:rsid w:val="000C264F"/>
    <w:rsid w:val="000C328E"/>
    <w:rsid w:val="000C36C6"/>
    <w:rsid w:val="000C3F69"/>
    <w:rsid w:val="000C5A09"/>
    <w:rsid w:val="000C6BA1"/>
    <w:rsid w:val="000C6E1C"/>
    <w:rsid w:val="000C6F81"/>
    <w:rsid w:val="000D07E4"/>
    <w:rsid w:val="000D10F1"/>
    <w:rsid w:val="000D16B6"/>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10A"/>
    <w:rsid w:val="000E624C"/>
    <w:rsid w:val="000E7612"/>
    <w:rsid w:val="000E789C"/>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10534"/>
    <w:rsid w:val="00110D13"/>
    <w:rsid w:val="00111FFB"/>
    <w:rsid w:val="00112960"/>
    <w:rsid w:val="00112B67"/>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2496"/>
    <w:rsid w:val="0014259F"/>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78A1"/>
    <w:rsid w:val="001578D4"/>
    <w:rsid w:val="00157ECC"/>
    <w:rsid w:val="00157FD2"/>
    <w:rsid w:val="0016001A"/>
    <w:rsid w:val="001600FF"/>
    <w:rsid w:val="0016055A"/>
    <w:rsid w:val="001609F6"/>
    <w:rsid w:val="00160AE4"/>
    <w:rsid w:val="00160BB4"/>
    <w:rsid w:val="00161428"/>
    <w:rsid w:val="00161B32"/>
    <w:rsid w:val="0016213E"/>
    <w:rsid w:val="00163324"/>
    <w:rsid w:val="001647D2"/>
    <w:rsid w:val="00164BBC"/>
    <w:rsid w:val="0016519F"/>
    <w:rsid w:val="00166A88"/>
    <w:rsid w:val="001679A6"/>
    <w:rsid w:val="00171E80"/>
    <w:rsid w:val="001723D6"/>
    <w:rsid w:val="001724D7"/>
    <w:rsid w:val="00172BC4"/>
    <w:rsid w:val="001732FB"/>
    <w:rsid w:val="001739E4"/>
    <w:rsid w:val="00174C83"/>
    <w:rsid w:val="00174DAB"/>
    <w:rsid w:val="00174FE1"/>
    <w:rsid w:val="00175F8F"/>
    <w:rsid w:val="00175FDC"/>
    <w:rsid w:val="0017626F"/>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191"/>
    <w:rsid w:val="001925CB"/>
    <w:rsid w:val="00192606"/>
    <w:rsid w:val="001926B2"/>
    <w:rsid w:val="00192A1C"/>
    <w:rsid w:val="001932A7"/>
    <w:rsid w:val="00193871"/>
    <w:rsid w:val="001939A5"/>
    <w:rsid w:val="00194598"/>
    <w:rsid w:val="001954C8"/>
    <w:rsid w:val="00195F24"/>
    <w:rsid w:val="00196487"/>
    <w:rsid w:val="00196B1D"/>
    <w:rsid w:val="00196F14"/>
    <w:rsid w:val="001A070B"/>
    <w:rsid w:val="001A081D"/>
    <w:rsid w:val="001A1E6B"/>
    <w:rsid w:val="001A23A6"/>
    <w:rsid w:val="001A2579"/>
    <w:rsid w:val="001A2F72"/>
    <w:rsid w:val="001A3FEC"/>
    <w:rsid w:val="001A424D"/>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457"/>
    <w:rsid w:val="001E47D5"/>
    <w:rsid w:val="001E4A24"/>
    <w:rsid w:val="001E5412"/>
    <w:rsid w:val="001E55B2"/>
    <w:rsid w:val="001E5866"/>
    <w:rsid w:val="001E6CAC"/>
    <w:rsid w:val="001E7733"/>
    <w:rsid w:val="001F0335"/>
    <w:rsid w:val="001F0371"/>
    <w:rsid w:val="001F0B18"/>
    <w:rsid w:val="001F0F81"/>
    <w:rsid w:val="001F195F"/>
    <w:rsid w:val="001F1DF0"/>
    <w:rsid w:val="001F1DF7"/>
    <w:rsid w:val="001F2926"/>
    <w:rsid w:val="001F3237"/>
    <w:rsid w:val="001F386B"/>
    <w:rsid w:val="001F5834"/>
    <w:rsid w:val="001F5FDE"/>
    <w:rsid w:val="001F6578"/>
    <w:rsid w:val="001F760C"/>
    <w:rsid w:val="001F7821"/>
    <w:rsid w:val="002004DB"/>
    <w:rsid w:val="00200B3B"/>
    <w:rsid w:val="002017CB"/>
    <w:rsid w:val="00201DA0"/>
    <w:rsid w:val="00201F2E"/>
    <w:rsid w:val="00202F4D"/>
    <w:rsid w:val="002032CE"/>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4014"/>
    <w:rsid w:val="002240AB"/>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4DF4"/>
    <w:rsid w:val="00235549"/>
    <w:rsid w:val="0023571C"/>
    <w:rsid w:val="00235D56"/>
    <w:rsid w:val="00235DAA"/>
    <w:rsid w:val="00236B75"/>
    <w:rsid w:val="002370BC"/>
    <w:rsid w:val="0024027D"/>
    <w:rsid w:val="00240289"/>
    <w:rsid w:val="002406D8"/>
    <w:rsid w:val="0024186B"/>
    <w:rsid w:val="00241C72"/>
    <w:rsid w:val="00241F05"/>
    <w:rsid w:val="0024205E"/>
    <w:rsid w:val="00243BB8"/>
    <w:rsid w:val="00244B38"/>
    <w:rsid w:val="00246076"/>
    <w:rsid w:val="002461B3"/>
    <w:rsid w:val="00246F08"/>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522"/>
    <w:rsid w:val="002665A4"/>
    <w:rsid w:val="00266FCE"/>
    <w:rsid w:val="002674D5"/>
    <w:rsid w:val="0027052A"/>
    <w:rsid w:val="00270D59"/>
    <w:rsid w:val="002716CA"/>
    <w:rsid w:val="00271DF6"/>
    <w:rsid w:val="0027256A"/>
    <w:rsid w:val="00273043"/>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6CDB"/>
    <w:rsid w:val="0028726A"/>
    <w:rsid w:val="002909B4"/>
    <w:rsid w:val="0029127F"/>
    <w:rsid w:val="00291919"/>
    <w:rsid w:val="00291EFF"/>
    <w:rsid w:val="002926D4"/>
    <w:rsid w:val="00292A46"/>
    <w:rsid w:val="00293527"/>
    <w:rsid w:val="00293A25"/>
    <w:rsid w:val="00293A76"/>
    <w:rsid w:val="002941F2"/>
    <w:rsid w:val="00294BD5"/>
    <w:rsid w:val="00294E4D"/>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8F1"/>
    <w:rsid w:val="002C4DBF"/>
    <w:rsid w:val="002C4FA1"/>
    <w:rsid w:val="002C605B"/>
    <w:rsid w:val="002C6CF7"/>
    <w:rsid w:val="002C7037"/>
    <w:rsid w:val="002D02FE"/>
    <w:rsid w:val="002D156F"/>
    <w:rsid w:val="002D1AAA"/>
    <w:rsid w:val="002D207D"/>
    <w:rsid w:val="002D20E8"/>
    <w:rsid w:val="002D236D"/>
    <w:rsid w:val="002D3C61"/>
    <w:rsid w:val="002D4250"/>
    <w:rsid w:val="002D4575"/>
    <w:rsid w:val="002D4EEB"/>
    <w:rsid w:val="002D52CC"/>
    <w:rsid w:val="002D5580"/>
    <w:rsid w:val="002D5CF0"/>
    <w:rsid w:val="002D601F"/>
    <w:rsid w:val="002D60D3"/>
    <w:rsid w:val="002D6A4F"/>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F4"/>
    <w:rsid w:val="002E5FDA"/>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6F5"/>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3996"/>
    <w:rsid w:val="003E3B26"/>
    <w:rsid w:val="003E3FD0"/>
    <w:rsid w:val="003E40A7"/>
    <w:rsid w:val="003E4184"/>
    <w:rsid w:val="003E4A66"/>
    <w:rsid w:val="003E5D5B"/>
    <w:rsid w:val="003E6971"/>
    <w:rsid w:val="003E6EFE"/>
    <w:rsid w:val="003E7802"/>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F2F"/>
    <w:rsid w:val="0040112D"/>
    <w:rsid w:val="00401B30"/>
    <w:rsid w:val="00401BA5"/>
    <w:rsid w:val="00402941"/>
    <w:rsid w:val="00402BC3"/>
    <w:rsid w:val="00403109"/>
    <w:rsid w:val="0040346A"/>
    <w:rsid w:val="00405194"/>
    <w:rsid w:val="004055C1"/>
    <w:rsid w:val="00405996"/>
    <w:rsid w:val="00406847"/>
    <w:rsid w:val="004068F5"/>
    <w:rsid w:val="004072C8"/>
    <w:rsid w:val="0040761D"/>
    <w:rsid w:val="00407B0C"/>
    <w:rsid w:val="0041023E"/>
    <w:rsid w:val="004110AC"/>
    <w:rsid w:val="004116A0"/>
    <w:rsid w:val="00411D9D"/>
    <w:rsid w:val="00412546"/>
    <w:rsid w:val="00413390"/>
    <w:rsid w:val="00413595"/>
    <w:rsid w:val="00414771"/>
    <w:rsid w:val="00416F1E"/>
    <w:rsid w:val="0041739A"/>
    <w:rsid w:val="004175B6"/>
    <w:rsid w:val="00417E48"/>
    <w:rsid w:val="00417F33"/>
    <w:rsid w:val="00421AEB"/>
    <w:rsid w:val="00422802"/>
    <w:rsid w:val="004234D0"/>
    <w:rsid w:val="00423B3F"/>
    <w:rsid w:val="00427EAA"/>
    <w:rsid w:val="00431998"/>
    <w:rsid w:val="00431F04"/>
    <w:rsid w:val="004320F2"/>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208"/>
    <w:rsid w:val="00443317"/>
    <w:rsid w:val="00443A55"/>
    <w:rsid w:val="00443B50"/>
    <w:rsid w:val="00443B7A"/>
    <w:rsid w:val="00444026"/>
    <w:rsid w:val="00444069"/>
    <w:rsid w:val="004443C5"/>
    <w:rsid w:val="00444E87"/>
    <w:rsid w:val="0044556F"/>
    <w:rsid w:val="0044636C"/>
    <w:rsid w:val="0044660E"/>
    <w:rsid w:val="004466B7"/>
    <w:rsid w:val="00447808"/>
    <w:rsid w:val="00447B76"/>
    <w:rsid w:val="00447FFD"/>
    <w:rsid w:val="004504F0"/>
    <w:rsid w:val="00450C30"/>
    <w:rsid w:val="004521BB"/>
    <w:rsid w:val="00452896"/>
    <w:rsid w:val="00454D73"/>
    <w:rsid w:val="0045525D"/>
    <w:rsid w:val="004553CA"/>
    <w:rsid w:val="0045582A"/>
    <w:rsid w:val="0045669A"/>
    <w:rsid w:val="00456B02"/>
    <w:rsid w:val="00457745"/>
    <w:rsid w:val="00457A9C"/>
    <w:rsid w:val="00460CA5"/>
    <w:rsid w:val="0046186C"/>
    <w:rsid w:val="0046188C"/>
    <w:rsid w:val="004623A3"/>
    <w:rsid w:val="00462504"/>
    <w:rsid w:val="00462E00"/>
    <w:rsid w:val="00463606"/>
    <w:rsid w:val="004636DA"/>
    <w:rsid w:val="00463B0B"/>
    <w:rsid w:val="0046431D"/>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4A6"/>
    <w:rsid w:val="004929E4"/>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A49"/>
    <w:rsid w:val="004B6D52"/>
    <w:rsid w:val="004B7B6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6F45"/>
    <w:rsid w:val="004F709A"/>
    <w:rsid w:val="004F78B4"/>
    <w:rsid w:val="004F78EF"/>
    <w:rsid w:val="004F7933"/>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2AF"/>
    <w:rsid w:val="00542491"/>
    <w:rsid w:val="00542756"/>
    <w:rsid w:val="00543262"/>
    <w:rsid w:val="00543BAE"/>
    <w:rsid w:val="00544728"/>
    <w:rsid w:val="00544D9F"/>
    <w:rsid w:val="00544E7E"/>
    <w:rsid w:val="005457B4"/>
    <w:rsid w:val="00545F4E"/>
    <w:rsid w:val="0054752B"/>
    <w:rsid w:val="005500CE"/>
    <w:rsid w:val="00550A62"/>
    <w:rsid w:val="00551887"/>
    <w:rsid w:val="005525A4"/>
    <w:rsid w:val="00552934"/>
    <w:rsid w:val="00552D6E"/>
    <w:rsid w:val="005537E1"/>
    <w:rsid w:val="005537F6"/>
    <w:rsid w:val="00553DFD"/>
    <w:rsid w:val="005544AC"/>
    <w:rsid w:val="00554D44"/>
    <w:rsid w:val="0055623A"/>
    <w:rsid w:val="005563D9"/>
    <w:rsid w:val="00557E3D"/>
    <w:rsid w:val="00561AD9"/>
    <w:rsid w:val="00562EB1"/>
    <w:rsid w:val="0056331A"/>
    <w:rsid w:val="005639B0"/>
    <w:rsid w:val="005646FC"/>
    <w:rsid w:val="00564909"/>
    <w:rsid w:val="0056625A"/>
    <w:rsid w:val="00566D4F"/>
    <w:rsid w:val="00567040"/>
    <w:rsid w:val="005672B4"/>
    <w:rsid w:val="00567893"/>
    <w:rsid w:val="00567BD7"/>
    <w:rsid w:val="005716B8"/>
    <w:rsid w:val="00571702"/>
    <w:rsid w:val="00571F29"/>
    <w:rsid w:val="0057227A"/>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B22"/>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00B"/>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0D73"/>
    <w:rsid w:val="00611884"/>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337"/>
    <w:rsid w:val="00637A32"/>
    <w:rsid w:val="00637DAB"/>
    <w:rsid w:val="0064146A"/>
    <w:rsid w:val="006417C7"/>
    <w:rsid w:val="00642172"/>
    <w:rsid w:val="0064267C"/>
    <w:rsid w:val="00642EFE"/>
    <w:rsid w:val="006434B3"/>
    <w:rsid w:val="0064473D"/>
    <w:rsid w:val="00644850"/>
    <w:rsid w:val="00644CE2"/>
    <w:rsid w:val="00644DF6"/>
    <w:rsid w:val="00646741"/>
    <w:rsid w:val="00650073"/>
    <w:rsid w:val="00650458"/>
    <w:rsid w:val="006505D2"/>
    <w:rsid w:val="00651408"/>
    <w:rsid w:val="006519EF"/>
    <w:rsid w:val="00651E02"/>
    <w:rsid w:val="006521E5"/>
    <w:rsid w:val="00653917"/>
    <w:rsid w:val="00653CFA"/>
    <w:rsid w:val="00654ADD"/>
    <w:rsid w:val="00654B3F"/>
    <w:rsid w:val="00655E71"/>
    <w:rsid w:val="00655EBD"/>
    <w:rsid w:val="006564A3"/>
    <w:rsid w:val="00657315"/>
    <w:rsid w:val="006574FF"/>
    <w:rsid w:val="00660138"/>
    <w:rsid w:val="006607D5"/>
    <w:rsid w:val="006608AD"/>
    <w:rsid w:val="00660C98"/>
    <w:rsid w:val="00661E7D"/>
    <w:rsid w:val="00662165"/>
    <w:rsid w:val="00662623"/>
    <w:rsid w:val="0066349B"/>
    <w:rsid w:val="00665120"/>
    <w:rsid w:val="006657A3"/>
    <w:rsid w:val="006657EE"/>
    <w:rsid w:val="0066621D"/>
    <w:rsid w:val="006672E6"/>
    <w:rsid w:val="00667A56"/>
    <w:rsid w:val="00667C83"/>
    <w:rsid w:val="0067066B"/>
    <w:rsid w:val="0067102D"/>
    <w:rsid w:val="00671061"/>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472"/>
    <w:rsid w:val="00687E34"/>
    <w:rsid w:val="0069036C"/>
    <w:rsid w:val="006906E8"/>
    <w:rsid w:val="00691009"/>
    <w:rsid w:val="006912BB"/>
    <w:rsid w:val="0069171B"/>
    <w:rsid w:val="00691B51"/>
    <w:rsid w:val="00692995"/>
    <w:rsid w:val="00692C09"/>
    <w:rsid w:val="00692FA3"/>
    <w:rsid w:val="00693101"/>
    <w:rsid w:val="00693C4E"/>
    <w:rsid w:val="006953B6"/>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BDD"/>
    <w:rsid w:val="006A7BDE"/>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680"/>
    <w:rsid w:val="006C2B56"/>
    <w:rsid w:val="006C2F98"/>
    <w:rsid w:val="006C3115"/>
    <w:rsid w:val="006C47F0"/>
    <w:rsid w:val="006C679A"/>
    <w:rsid w:val="006C713E"/>
    <w:rsid w:val="006C7FD7"/>
    <w:rsid w:val="006D0B02"/>
    <w:rsid w:val="006D0D6F"/>
    <w:rsid w:val="006D0E83"/>
    <w:rsid w:val="006D1826"/>
    <w:rsid w:val="006D1BA0"/>
    <w:rsid w:val="006D2DF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DB8"/>
    <w:rsid w:val="007131F4"/>
    <w:rsid w:val="0071374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587C"/>
    <w:rsid w:val="00725ED3"/>
    <w:rsid w:val="00731BD1"/>
    <w:rsid w:val="00731D26"/>
    <w:rsid w:val="00732678"/>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4D10"/>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FAF"/>
    <w:rsid w:val="00776989"/>
    <w:rsid w:val="00776E6C"/>
    <w:rsid w:val="00780D44"/>
    <w:rsid w:val="007811AE"/>
    <w:rsid w:val="007813EB"/>
    <w:rsid w:val="00781688"/>
    <w:rsid w:val="007817D4"/>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97CD3"/>
    <w:rsid w:val="00797D90"/>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2D8A"/>
    <w:rsid w:val="007B3697"/>
    <w:rsid w:val="007B36E4"/>
    <w:rsid w:val="007B37A7"/>
    <w:rsid w:val="007B3F5F"/>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9CB"/>
    <w:rsid w:val="007D2B56"/>
    <w:rsid w:val="007D3A92"/>
    <w:rsid w:val="007D3E45"/>
    <w:rsid w:val="007D4017"/>
    <w:rsid w:val="007D4470"/>
    <w:rsid w:val="007D4E09"/>
    <w:rsid w:val="007D7002"/>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6D95"/>
    <w:rsid w:val="0081738C"/>
    <w:rsid w:val="00820257"/>
    <w:rsid w:val="0082102B"/>
    <w:rsid w:val="00821921"/>
    <w:rsid w:val="008223F5"/>
    <w:rsid w:val="00822942"/>
    <w:rsid w:val="008229D3"/>
    <w:rsid w:val="00822E50"/>
    <w:rsid w:val="00823FA9"/>
    <w:rsid w:val="0082440E"/>
    <w:rsid w:val="00824F68"/>
    <w:rsid w:val="008258A1"/>
    <w:rsid w:val="00825AAE"/>
    <w:rsid w:val="00825B68"/>
    <w:rsid w:val="00826193"/>
    <w:rsid w:val="008264EB"/>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10F1"/>
    <w:rsid w:val="0085236E"/>
    <w:rsid w:val="00852545"/>
    <w:rsid w:val="00853052"/>
    <w:rsid w:val="00853563"/>
    <w:rsid w:val="00853CBA"/>
    <w:rsid w:val="008546A0"/>
    <w:rsid w:val="00854B5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3487"/>
    <w:rsid w:val="00893F09"/>
    <w:rsid w:val="00895E05"/>
    <w:rsid w:val="00895E2E"/>
    <w:rsid w:val="00896212"/>
    <w:rsid w:val="0089622B"/>
    <w:rsid w:val="008963C1"/>
    <w:rsid w:val="00896485"/>
    <w:rsid w:val="00896AAF"/>
    <w:rsid w:val="00897EBC"/>
    <w:rsid w:val="008A099A"/>
    <w:rsid w:val="008A0AF2"/>
    <w:rsid w:val="008A120F"/>
    <w:rsid w:val="008A1E8D"/>
    <w:rsid w:val="008A24AF"/>
    <w:rsid w:val="008A24FA"/>
    <w:rsid w:val="008A3366"/>
    <w:rsid w:val="008A345D"/>
    <w:rsid w:val="008A3C60"/>
    <w:rsid w:val="008A3D03"/>
    <w:rsid w:val="008A4DA3"/>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73CD"/>
    <w:rsid w:val="008B7BE2"/>
    <w:rsid w:val="008C0485"/>
    <w:rsid w:val="008C16C2"/>
    <w:rsid w:val="008C17DA"/>
    <w:rsid w:val="008C208B"/>
    <w:rsid w:val="008C2519"/>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2E1"/>
    <w:rsid w:val="009619D8"/>
    <w:rsid w:val="00962791"/>
    <w:rsid w:val="009627B3"/>
    <w:rsid w:val="00963403"/>
    <w:rsid w:val="009639DF"/>
    <w:rsid w:val="009639FF"/>
    <w:rsid w:val="00963E00"/>
    <w:rsid w:val="009647B3"/>
    <w:rsid w:val="009648D5"/>
    <w:rsid w:val="00965300"/>
    <w:rsid w:val="00965350"/>
    <w:rsid w:val="00965561"/>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44A"/>
    <w:rsid w:val="00983AF5"/>
    <w:rsid w:val="00984456"/>
    <w:rsid w:val="00984886"/>
    <w:rsid w:val="00984BDB"/>
    <w:rsid w:val="00985291"/>
    <w:rsid w:val="00985BFF"/>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171D"/>
    <w:rsid w:val="009A172A"/>
    <w:rsid w:val="009A2838"/>
    <w:rsid w:val="009A2FDE"/>
    <w:rsid w:val="009A4968"/>
    <w:rsid w:val="009A5190"/>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DC5"/>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007"/>
    <w:rsid w:val="00A34587"/>
    <w:rsid w:val="00A34B0F"/>
    <w:rsid w:val="00A34DFE"/>
    <w:rsid w:val="00A35E1A"/>
    <w:rsid w:val="00A35FB1"/>
    <w:rsid w:val="00A36591"/>
    <w:rsid w:val="00A3676C"/>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DCE"/>
    <w:rsid w:val="00A54944"/>
    <w:rsid w:val="00A5512C"/>
    <w:rsid w:val="00A55E59"/>
    <w:rsid w:val="00A55FEE"/>
    <w:rsid w:val="00A56536"/>
    <w:rsid w:val="00A572D8"/>
    <w:rsid w:val="00A57CA2"/>
    <w:rsid w:val="00A60D60"/>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5F8"/>
    <w:rsid w:val="00A738F6"/>
    <w:rsid w:val="00A74478"/>
    <w:rsid w:val="00A747D4"/>
    <w:rsid w:val="00A74B2F"/>
    <w:rsid w:val="00A74D0E"/>
    <w:rsid w:val="00A75242"/>
    <w:rsid w:val="00A76200"/>
    <w:rsid w:val="00A763D5"/>
    <w:rsid w:val="00A76C15"/>
    <w:rsid w:val="00A779D8"/>
    <w:rsid w:val="00A77CB2"/>
    <w:rsid w:val="00A8081F"/>
    <w:rsid w:val="00A8134C"/>
    <w:rsid w:val="00A81620"/>
    <w:rsid w:val="00A81DD5"/>
    <w:rsid w:val="00A8328A"/>
    <w:rsid w:val="00A856A1"/>
    <w:rsid w:val="00A86287"/>
    <w:rsid w:val="00A90E28"/>
    <w:rsid w:val="00A90FCD"/>
    <w:rsid w:val="00A911B3"/>
    <w:rsid w:val="00A921FF"/>
    <w:rsid w:val="00A92A32"/>
    <w:rsid w:val="00A93341"/>
    <w:rsid w:val="00A93710"/>
    <w:rsid w:val="00A93C5D"/>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E00"/>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91F"/>
    <w:rsid w:val="00B025A2"/>
    <w:rsid w:val="00B027B8"/>
    <w:rsid w:val="00B02A31"/>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384"/>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04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20F8"/>
    <w:rsid w:val="00B72E35"/>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FE1"/>
    <w:rsid w:val="00BF0420"/>
    <w:rsid w:val="00BF0913"/>
    <w:rsid w:val="00BF09F8"/>
    <w:rsid w:val="00BF0BAA"/>
    <w:rsid w:val="00BF0BF6"/>
    <w:rsid w:val="00BF120B"/>
    <w:rsid w:val="00BF1257"/>
    <w:rsid w:val="00BF1D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E7D"/>
    <w:rsid w:val="00C14F1A"/>
    <w:rsid w:val="00C15154"/>
    <w:rsid w:val="00C156C3"/>
    <w:rsid w:val="00C15BC3"/>
    <w:rsid w:val="00C15CD3"/>
    <w:rsid w:val="00C16602"/>
    <w:rsid w:val="00C16F3F"/>
    <w:rsid w:val="00C17414"/>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4D6"/>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D90"/>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39ED"/>
    <w:rsid w:val="00C94323"/>
    <w:rsid w:val="00C970BB"/>
    <w:rsid w:val="00C978AF"/>
    <w:rsid w:val="00CA0015"/>
    <w:rsid w:val="00CA0A33"/>
    <w:rsid w:val="00CA11F2"/>
    <w:rsid w:val="00CA15DD"/>
    <w:rsid w:val="00CA169D"/>
    <w:rsid w:val="00CA1747"/>
    <w:rsid w:val="00CA1C11"/>
    <w:rsid w:val="00CA1F39"/>
    <w:rsid w:val="00CA2207"/>
    <w:rsid w:val="00CA3310"/>
    <w:rsid w:val="00CA4510"/>
    <w:rsid w:val="00CA485E"/>
    <w:rsid w:val="00CA4AB2"/>
    <w:rsid w:val="00CA50F5"/>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449"/>
    <w:rsid w:val="00CB68EF"/>
    <w:rsid w:val="00CB759C"/>
    <w:rsid w:val="00CB79A4"/>
    <w:rsid w:val="00CC0326"/>
    <w:rsid w:val="00CC06D9"/>
    <w:rsid w:val="00CC0A8D"/>
    <w:rsid w:val="00CC1CF1"/>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D95"/>
    <w:rsid w:val="00CE10B2"/>
    <w:rsid w:val="00CE1DF9"/>
    <w:rsid w:val="00CE2264"/>
    <w:rsid w:val="00CE2382"/>
    <w:rsid w:val="00CE3C86"/>
    <w:rsid w:val="00CE4D1D"/>
    <w:rsid w:val="00CE4E83"/>
    <w:rsid w:val="00CE56FD"/>
    <w:rsid w:val="00CE5FB2"/>
    <w:rsid w:val="00CE70C4"/>
    <w:rsid w:val="00CE7B83"/>
    <w:rsid w:val="00CE7BF1"/>
    <w:rsid w:val="00CF0D0D"/>
    <w:rsid w:val="00CF1653"/>
    <w:rsid w:val="00CF1742"/>
    <w:rsid w:val="00CF2304"/>
    <w:rsid w:val="00CF2692"/>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5D1"/>
    <w:rsid w:val="00D81660"/>
    <w:rsid w:val="00D81689"/>
    <w:rsid w:val="00D81962"/>
    <w:rsid w:val="00D820D2"/>
    <w:rsid w:val="00D82DAD"/>
    <w:rsid w:val="00D82E27"/>
    <w:rsid w:val="00D83043"/>
    <w:rsid w:val="00D8313C"/>
    <w:rsid w:val="00D84988"/>
    <w:rsid w:val="00D86538"/>
    <w:rsid w:val="00D867C2"/>
    <w:rsid w:val="00D873FE"/>
    <w:rsid w:val="00D875CB"/>
    <w:rsid w:val="00D878B9"/>
    <w:rsid w:val="00D87B1D"/>
    <w:rsid w:val="00D87FA7"/>
    <w:rsid w:val="00D90640"/>
    <w:rsid w:val="00D91C7E"/>
    <w:rsid w:val="00D927EB"/>
    <w:rsid w:val="00D937E5"/>
    <w:rsid w:val="00D93B78"/>
    <w:rsid w:val="00D94B16"/>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6B3B"/>
    <w:rsid w:val="00E17450"/>
    <w:rsid w:val="00E17B7F"/>
    <w:rsid w:val="00E20011"/>
    <w:rsid w:val="00E207EB"/>
    <w:rsid w:val="00E20B3E"/>
    <w:rsid w:val="00E20E95"/>
    <w:rsid w:val="00E21282"/>
    <w:rsid w:val="00E21547"/>
    <w:rsid w:val="00E21B4C"/>
    <w:rsid w:val="00E21F41"/>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65B7"/>
    <w:rsid w:val="00E77AD7"/>
    <w:rsid w:val="00E77EEE"/>
    <w:rsid w:val="00E805B6"/>
    <w:rsid w:val="00E81D32"/>
    <w:rsid w:val="00E84171"/>
    <w:rsid w:val="00E8425F"/>
    <w:rsid w:val="00E84F82"/>
    <w:rsid w:val="00E8513D"/>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7F"/>
    <w:rsid w:val="00E968BE"/>
    <w:rsid w:val="00E96941"/>
    <w:rsid w:val="00E969ED"/>
    <w:rsid w:val="00E96B46"/>
    <w:rsid w:val="00E9746B"/>
    <w:rsid w:val="00EA059F"/>
    <w:rsid w:val="00EA06E9"/>
    <w:rsid w:val="00EA076C"/>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83C"/>
    <w:rsid w:val="00EA7C34"/>
    <w:rsid w:val="00EA7CA6"/>
    <w:rsid w:val="00EA7FA5"/>
    <w:rsid w:val="00EB0B3D"/>
    <w:rsid w:val="00EB1116"/>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859"/>
    <w:rsid w:val="00F06F30"/>
    <w:rsid w:val="00F06FE4"/>
    <w:rsid w:val="00F0759D"/>
    <w:rsid w:val="00F079FA"/>
    <w:rsid w:val="00F102AB"/>
    <w:rsid w:val="00F113C3"/>
    <w:rsid w:val="00F11794"/>
    <w:rsid w:val="00F11AC7"/>
    <w:rsid w:val="00F11D9C"/>
    <w:rsid w:val="00F11E5A"/>
    <w:rsid w:val="00F125C4"/>
    <w:rsid w:val="00F12D9A"/>
    <w:rsid w:val="00F130E4"/>
    <w:rsid w:val="00F1389B"/>
    <w:rsid w:val="00F13FFF"/>
    <w:rsid w:val="00F14198"/>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AE8"/>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C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C2519"/>
    <w:rPr>
      <w:rFonts w:ascii="Courier New" w:hAnsi="Courier New" w:cs="Courier New"/>
      <w:lang w:bidi="ar-SA"/>
    </w:rPr>
  </w:style>
  <w:style w:type="character" w:customStyle="1" w:styleId="y2iqfc">
    <w:name w:val="y2iqfc"/>
    <w:basedOn w:val="a0"/>
    <w:rsid w:val="008C251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semiHidden/>
    <w:unhideWhenUsed/>
    <w:rsid w:val="008C25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semiHidden/>
    <w:rsid w:val="008C2519"/>
    <w:rPr>
      <w:rFonts w:ascii="Courier New" w:hAnsi="Courier New" w:cs="Courier New"/>
      <w:lang w:bidi="ar-SA"/>
    </w:rPr>
  </w:style>
  <w:style w:type="character" w:customStyle="1" w:styleId="y2iqfc">
    <w:name w:val="y2iqfc"/>
    <w:basedOn w:val="a0"/>
    <w:rsid w:val="008C2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942817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834498">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9DCA7-C873-44FE-BD8A-E428F8F41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3762</TotalTime>
  <Pages>73</Pages>
  <Words>16524</Words>
  <Characters>120570</Characters>
  <Application>Microsoft Office Word</Application>
  <DocSecurity>0</DocSecurity>
  <Lines>1004</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1359</cp:revision>
  <cp:lastPrinted>2018-02-16T07:12:00Z</cp:lastPrinted>
  <dcterms:created xsi:type="dcterms:W3CDTF">2019-10-28T07:04:00Z</dcterms:created>
  <dcterms:modified xsi:type="dcterms:W3CDTF">2025-10-29T15:19:00Z</dcterms:modified>
</cp:coreProperties>
</file>